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6FF49154" w:rsidR="009D76A0" w:rsidRPr="00BC53F7" w:rsidRDefault="009D76A0" w:rsidP="009D76A0">
      <w:pPr>
        <w:keepLines/>
        <w:tabs>
          <w:tab w:val="left" w:pos="567"/>
        </w:tabs>
        <w:autoSpaceDE/>
        <w:autoSpaceDN/>
        <w:spacing w:after="0"/>
        <w:rPr>
          <w:rFonts w:ascii="Arial" w:eastAsia="MS Mincho" w:hAnsi="Arial" w:cs="Arial"/>
          <w:b/>
          <w:sz w:val="28"/>
          <w:szCs w:val="28"/>
        </w:rPr>
      </w:pPr>
      <w:r w:rsidRPr="00BC53F7">
        <w:rPr>
          <w:rFonts w:ascii="Arial" w:hAnsi="Arial" w:cs="Arial"/>
          <w:b/>
          <w:sz w:val="28"/>
          <w:szCs w:val="28"/>
        </w:rPr>
        <w:t>3GPP TSG RAN Meeting #10</w:t>
      </w:r>
      <w:r w:rsidR="00760725">
        <w:rPr>
          <w:rFonts w:ascii="Arial" w:hAnsi="Arial" w:cs="Arial"/>
          <w:b/>
          <w:sz w:val="28"/>
          <w:szCs w:val="28"/>
        </w:rPr>
        <w:t>6</w:t>
      </w:r>
      <w:r w:rsidRPr="00BC53F7">
        <w:rPr>
          <w:rFonts w:ascii="Arial" w:hAnsi="Arial" w:cs="Arial"/>
          <w:b/>
          <w:sz w:val="28"/>
          <w:szCs w:val="28"/>
        </w:rPr>
        <w:tab/>
      </w:r>
      <w:r w:rsidRPr="00BC53F7">
        <w:rPr>
          <w:rFonts w:ascii="Arial" w:hAnsi="Arial" w:cs="Arial"/>
          <w:b/>
          <w:sz w:val="28"/>
          <w:szCs w:val="28"/>
        </w:rPr>
        <w:tab/>
      </w:r>
      <w:r w:rsidRPr="00BC53F7">
        <w:rPr>
          <w:rFonts w:ascii="Arial" w:hAnsi="Arial" w:cs="Arial"/>
          <w:b/>
          <w:sz w:val="28"/>
          <w:szCs w:val="28"/>
        </w:rPr>
        <w:tab/>
      </w:r>
      <w:r w:rsidRPr="00BC53F7">
        <w:rPr>
          <w:rFonts w:ascii="Arial" w:eastAsia="MS Mincho" w:hAnsi="Arial" w:cs="Arial"/>
          <w:b/>
          <w:sz w:val="28"/>
          <w:szCs w:val="28"/>
        </w:rPr>
        <w:tab/>
      </w:r>
      <w:r w:rsidRPr="00BC53F7">
        <w:rPr>
          <w:rFonts w:ascii="Arial" w:eastAsia="MS Mincho" w:hAnsi="Arial" w:cs="Arial"/>
          <w:b/>
          <w:sz w:val="28"/>
          <w:szCs w:val="28"/>
        </w:rPr>
        <w:tab/>
      </w:r>
      <w:r w:rsidRPr="00BC53F7">
        <w:rPr>
          <w:rFonts w:ascii="Arial" w:eastAsia="MS Mincho" w:hAnsi="Arial" w:cs="Arial" w:hint="eastAsia"/>
          <w:b/>
          <w:sz w:val="28"/>
          <w:szCs w:val="28"/>
        </w:rPr>
        <w:tab/>
      </w:r>
      <w:r w:rsidRPr="00BC53F7">
        <w:rPr>
          <w:rFonts w:ascii="Arial" w:eastAsia="MS Mincho" w:hAnsi="Arial" w:cs="Arial"/>
          <w:b/>
          <w:sz w:val="28"/>
          <w:szCs w:val="28"/>
        </w:rPr>
        <w:tab/>
      </w:r>
      <w:r w:rsidRPr="00BC53F7">
        <w:rPr>
          <w:rFonts w:ascii="Arial" w:eastAsia="MS Mincho" w:hAnsi="Arial" w:cs="Arial" w:hint="eastAsia"/>
          <w:b/>
          <w:sz w:val="28"/>
          <w:szCs w:val="28"/>
        </w:rPr>
        <w:tab/>
      </w:r>
      <w:r w:rsidRPr="00BC53F7">
        <w:rPr>
          <w:rFonts w:ascii="Arial" w:eastAsia="MS Mincho" w:hAnsi="Arial" w:cs="Arial"/>
          <w:b/>
          <w:sz w:val="28"/>
          <w:szCs w:val="28"/>
        </w:rPr>
        <w:tab/>
      </w:r>
      <w:r w:rsidR="002B1DC8" w:rsidRPr="002B1DC8">
        <w:rPr>
          <w:rFonts w:ascii="Arial" w:hAnsi="Arial" w:cs="Arial"/>
          <w:b/>
          <w:sz w:val="28"/>
          <w:szCs w:val="28"/>
        </w:rPr>
        <w:t>RP-243095</w:t>
      </w:r>
    </w:p>
    <w:p w14:paraId="5CBED9A8" w14:textId="7BECC4D7" w:rsidR="009D76A0" w:rsidRPr="00BC53F7" w:rsidRDefault="00760725" w:rsidP="009D76A0">
      <w:pPr>
        <w:keepLines/>
        <w:tabs>
          <w:tab w:val="left" w:pos="567"/>
        </w:tabs>
        <w:rPr>
          <w:rFonts w:ascii="Arial" w:hAnsi="Arial" w:cs="Arial"/>
          <w:b/>
          <w:sz w:val="28"/>
          <w:szCs w:val="28"/>
        </w:rPr>
      </w:pPr>
      <w:r w:rsidRPr="00760725">
        <w:rPr>
          <w:rFonts w:ascii="Arial" w:hAnsi="Arial" w:cs="Arial"/>
          <w:b/>
          <w:sz w:val="28"/>
          <w:szCs w:val="28"/>
        </w:rPr>
        <w:t>Madrid, Spain, Dec. 9-12, 2024</w:t>
      </w:r>
    </w:p>
    <w:p w14:paraId="21EA94FD" w14:textId="77777777" w:rsidR="001836E6" w:rsidRPr="00BC53F7" w:rsidRDefault="001836E6" w:rsidP="001836E6">
      <w:pPr>
        <w:tabs>
          <w:tab w:val="center" w:pos="4536"/>
          <w:tab w:val="right" w:pos="8280"/>
          <w:tab w:val="right" w:pos="9781"/>
        </w:tabs>
        <w:ind w:right="-58"/>
        <w:rPr>
          <w:rFonts w:ascii="Arial" w:eastAsia="MS Mincho" w:hAnsi="Arial" w:cs="Arial"/>
          <w:b/>
          <w:bCs/>
          <w:sz w:val="28"/>
          <w:lang w:eastAsia="ja-JP"/>
        </w:rPr>
      </w:pPr>
    </w:p>
    <w:p w14:paraId="39C0B62F" w14:textId="1DE70840" w:rsidR="001836E6" w:rsidRPr="00BC53F7" w:rsidRDefault="001836E6" w:rsidP="00073FE2">
      <w:pPr>
        <w:tabs>
          <w:tab w:val="left" w:pos="1985"/>
        </w:tabs>
        <w:rPr>
          <w:rFonts w:ascii="Arial" w:eastAsia="PMingLiU" w:hAnsi="Arial"/>
          <w:b/>
          <w:color w:val="000000"/>
          <w:sz w:val="24"/>
          <w:lang w:eastAsia="zh-TW"/>
        </w:rPr>
      </w:pPr>
      <w:r w:rsidRPr="00BC53F7">
        <w:rPr>
          <w:rFonts w:ascii="Arial" w:hAnsi="Arial"/>
          <w:b/>
          <w:sz w:val="24"/>
        </w:rPr>
        <w:t>Agenda item:</w:t>
      </w:r>
      <w:r w:rsidRPr="00BC53F7">
        <w:rPr>
          <w:rFonts w:ascii="Arial" w:hAnsi="Arial"/>
          <w:b/>
          <w:sz w:val="24"/>
        </w:rPr>
        <w:tab/>
      </w:r>
      <w:r w:rsidR="004E1028" w:rsidRPr="00BC53F7">
        <w:rPr>
          <w:rFonts w:ascii="Arial" w:hAnsi="Arial"/>
          <w:sz w:val="24"/>
        </w:rPr>
        <w:t>9.3.2.3</w:t>
      </w:r>
    </w:p>
    <w:p w14:paraId="3119F919" w14:textId="1BFD7820" w:rsidR="001836E6" w:rsidRPr="00BC53F7" w:rsidRDefault="001836E6" w:rsidP="001836E6">
      <w:pPr>
        <w:tabs>
          <w:tab w:val="left" w:pos="1985"/>
        </w:tabs>
        <w:rPr>
          <w:rFonts w:ascii="Arial" w:eastAsia="PMingLiU" w:hAnsi="Arial"/>
          <w:b/>
          <w:sz w:val="24"/>
          <w:lang w:eastAsia="zh-TW"/>
        </w:rPr>
      </w:pPr>
      <w:r w:rsidRPr="00BC53F7">
        <w:rPr>
          <w:rFonts w:ascii="Arial" w:hAnsi="Arial"/>
          <w:b/>
          <w:sz w:val="24"/>
        </w:rPr>
        <w:t xml:space="preserve">Source: </w:t>
      </w:r>
      <w:r w:rsidRPr="00BC53F7">
        <w:rPr>
          <w:rFonts w:ascii="Arial" w:hAnsi="Arial"/>
          <w:b/>
          <w:sz w:val="24"/>
        </w:rPr>
        <w:tab/>
      </w:r>
      <w:r w:rsidRPr="00BC53F7">
        <w:rPr>
          <w:rFonts w:ascii="Arial" w:eastAsia="PMingLiU" w:hAnsi="Arial"/>
          <w:sz w:val="24"/>
          <w:lang w:eastAsia="zh-TW"/>
        </w:rPr>
        <w:t>Huawei, HiSilicon</w:t>
      </w:r>
    </w:p>
    <w:p w14:paraId="4C760D9F" w14:textId="7D068755" w:rsidR="001836E6" w:rsidRPr="00BC53F7" w:rsidRDefault="001836E6" w:rsidP="00073FE2">
      <w:pPr>
        <w:tabs>
          <w:tab w:val="left" w:pos="1985"/>
        </w:tabs>
        <w:rPr>
          <w:rFonts w:ascii="Arial" w:hAnsi="Arial"/>
          <w:sz w:val="24"/>
        </w:rPr>
      </w:pPr>
      <w:r w:rsidRPr="00BC53F7">
        <w:rPr>
          <w:rFonts w:ascii="Arial" w:hAnsi="Arial"/>
          <w:b/>
          <w:sz w:val="24"/>
        </w:rPr>
        <w:t xml:space="preserve">Title: </w:t>
      </w:r>
      <w:r w:rsidRPr="00BC53F7">
        <w:rPr>
          <w:rFonts w:ascii="Arial" w:hAnsi="Arial"/>
          <w:b/>
          <w:sz w:val="24"/>
        </w:rPr>
        <w:tab/>
      </w:r>
      <w:r w:rsidR="00760725" w:rsidRPr="00760725">
        <w:rPr>
          <w:rFonts w:ascii="Arial" w:hAnsi="Arial"/>
          <w:sz w:val="24"/>
        </w:rPr>
        <w:t>Checkpoint on XR support for multimodality across TSGs</w:t>
      </w:r>
    </w:p>
    <w:p w14:paraId="67F568EC" w14:textId="1035C962" w:rsidR="001836E6" w:rsidRPr="00BC53F7" w:rsidRDefault="001836E6" w:rsidP="001836E6">
      <w:pPr>
        <w:tabs>
          <w:tab w:val="left" w:pos="1985"/>
        </w:tabs>
        <w:spacing w:after="240"/>
        <w:rPr>
          <w:rFonts w:ascii="Arial" w:hAnsi="Arial"/>
          <w:sz w:val="24"/>
        </w:rPr>
      </w:pPr>
      <w:r w:rsidRPr="00BC53F7">
        <w:rPr>
          <w:rFonts w:ascii="Arial" w:hAnsi="Arial"/>
          <w:b/>
          <w:sz w:val="24"/>
        </w:rPr>
        <w:t>Document for:</w:t>
      </w:r>
      <w:r w:rsidRPr="00BC53F7">
        <w:rPr>
          <w:rFonts w:ascii="Arial" w:hAnsi="Arial"/>
          <w:b/>
          <w:sz w:val="24"/>
        </w:rPr>
        <w:tab/>
      </w:r>
      <w:r w:rsidRPr="00BC53F7">
        <w:rPr>
          <w:rFonts w:ascii="Arial" w:hAnsi="Arial"/>
          <w:sz w:val="24"/>
        </w:rPr>
        <w:t>Discussion</w:t>
      </w:r>
      <w:r w:rsidR="00073FE2" w:rsidRPr="00BC53F7">
        <w:rPr>
          <w:rFonts w:ascii="Arial" w:hAnsi="Arial"/>
          <w:sz w:val="24"/>
        </w:rPr>
        <w:t>/Decision</w:t>
      </w:r>
    </w:p>
    <w:p w14:paraId="08ADBF60" w14:textId="6A844C68" w:rsidR="00EF64AA" w:rsidRPr="00BC53F7"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BC53F7">
        <w:rPr>
          <w:rFonts w:ascii="Arial" w:eastAsia="Times New Roman" w:hAnsi="Arial"/>
          <w:b w:val="0"/>
          <w:bCs w:val="0"/>
          <w:sz w:val="36"/>
          <w:szCs w:val="20"/>
          <w:lang w:eastAsia="en-GB"/>
        </w:rPr>
        <w:t>Introduction</w:t>
      </w:r>
      <w:bookmarkEnd w:id="0"/>
      <w:bookmarkEnd w:id="1"/>
    </w:p>
    <w:p w14:paraId="22DE2BE1" w14:textId="0FEACBCF" w:rsidR="002D6C2F" w:rsidRPr="00BC53F7" w:rsidRDefault="008B09BB" w:rsidP="00AF2D19">
      <w:pPr>
        <w:rPr>
          <w:lang w:eastAsia="zh-CN"/>
        </w:rPr>
      </w:pPr>
      <w:bookmarkStart w:id="2" w:name="_Ref129681832"/>
      <w:r w:rsidRPr="00BC53F7">
        <w:rPr>
          <w:rFonts w:hint="eastAsia"/>
          <w:lang w:eastAsia="zh-CN"/>
        </w:rPr>
        <w:t>T</w:t>
      </w:r>
      <w:r w:rsidRPr="00BC53F7">
        <w:rPr>
          <w:lang w:eastAsia="zh-CN"/>
        </w:rPr>
        <w:t>he latest WID for Rel-19 XR enhancements is excerpted as follows</w:t>
      </w:r>
      <w:r w:rsidR="0032253D" w:rsidRPr="00BC53F7">
        <w:rPr>
          <w:lang w:eastAsia="zh-CN"/>
        </w:rPr>
        <w:t xml:space="preserve"> </w:t>
      </w:r>
      <w:r w:rsidR="00B70744" w:rsidRPr="00BC53F7">
        <w:rPr>
          <w:lang w:eastAsia="zh-CN"/>
        </w:rPr>
        <w:fldChar w:fldCharType="begin"/>
      </w:r>
      <w:r w:rsidR="00B70744" w:rsidRPr="00BC53F7">
        <w:rPr>
          <w:lang w:eastAsia="zh-CN"/>
        </w:rPr>
        <w:instrText xml:space="preserve"> REF _Ref175671708 \r \h </w:instrText>
      </w:r>
      <w:r w:rsidR="00BC53F7">
        <w:rPr>
          <w:lang w:eastAsia="zh-CN"/>
        </w:rPr>
        <w:instrText xml:space="preserve"> \* MERGEFORMAT </w:instrText>
      </w:r>
      <w:r w:rsidR="00B70744" w:rsidRPr="00BC53F7">
        <w:rPr>
          <w:lang w:eastAsia="zh-CN"/>
        </w:rPr>
      </w:r>
      <w:r w:rsidR="00B70744" w:rsidRPr="00BC53F7">
        <w:rPr>
          <w:lang w:eastAsia="zh-CN"/>
        </w:rPr>
        <w:fldChar w:fldCharType="separate"/>
      </w:r>
      <w:r w:rsidR="00A01D78" w:rsidRPr="00BC53F7">
        <w:rPr>
          <w:lang w:eastAsia="zh-CN"/>
        </w:rPr>
        <w:t>[1]</w:t>
      </w:r>
      <w:r w:rsidR="00B70744" w:rsidRPr="00BC53F7">
        <w:rPr>
          <w:lang w:eastAsia="zh-CN"/>
        </w:rPr>
        <w:fldChar w:fldCharType="end"/>
      </w:r>
      <w:r w:rsidRPr="00BC53F7">
        <w:rPr>
          <w:lang w:eastAsia="zh-CN"/>
        </w:rPr>
        <w:t>:</w:t>
      </w:r>
    </w:p>
    <w:tbl>
      <w:tblPr>
        <w:tblStyle w:val="ae"/>
        <w:tblW w:w="0" w:type="auto"/>
        <w:tblLook w:val="04A0" w:firstRow="1" w:lastRow="0" w:firstColumn="1" w:lastColumn="0" w:noHBand="0" w:noVBand="1"/>
      </w:tblPr>
      <w:tblGrid>
        <w:gridCol w:w="9307"/>
      </w:tblGrid>
      <w:tr w:rsidR="008B09BB" w:rsidRPr="00024F26" w14:paraId="54513921" w14:textId="77777777" w:rsidTr="008B09BB">
        <w:tc>
          <w:tcPr>
            <w:tcW w:w="9307" w:type="dxa"/>
          </w:tcPr>
          <w:p w14:paraId="69F582AB" w14:textId="77777777" w:rsidR="00E966F1" w:rsidRPr="00F64735" w:rsidRDefault="00E966F1" w:rsidP="00E966F1">
            <w:r w:rsidRPr="00D004F0">
              <w:t xml:space="preserve">The Rel-19 XR </w:t>
            </w:r>
            <w:r>
              <w:t xml:space="preserve">Phase 3 </w:t>
            </w:r>
            <w:r w:rsidRPr="00D004F0">
              <w:t>objectives are as follows:</w:t>
            </w:r>
          </w:p>
          <w:p w14:paraId="0AA2BC5B" w14:textId="77777777" w:rsidR="00E966F1" w:rsidRPr="00CC0069" w:rsidRDefault="00E966F1" w:rsidP="00E966F1">
            <w:pPr>
              <w:pStyle w:val="B1"/>
              <w:rPr>
                <w:lang w:val="en-US"/>
              </w:rPr>
            </w:pPr>
            <w:r>
              <w:t>-</w:t>
            </w:r>
            <w:r>
              <w:tab/>
            </w:r>
            <w:r w:rsidRPr="00CC0069">
              <w:t xml:space="preserve">Specify support for multimodality in RAN for UL and DL [RAN3]: </w:t>
            </w:r>
          </w:p>
          <w:p w14:paraId="2020A78F" w14:textId="77777777" w:rsidR="00E966F1" w:rsidRPr="00E966F1" w:rsidRDefault="00E966F1" w:rsidP="00E966F1">
            <w:pPr>
              <w:pStyle w:val="NO"/>
              <w:rPr>
                <w:highlight w:val="yellow"/>
                <w:lang w:val="en-US"/>
              </w:rPr>
            </w:pPr>
            <w:r w:rsidRPr="00E966F1">
              <w:rPr>
                <w:highlight w:val="yellow"/>
                <w:lang w:val="en-US"/>
              </w:rPr>
              <w:t>NOTE:</w:t>
            </w:r>
            <w:r w:rsidRPr="00E966F1">
              <w:rPr>
                <w:highlight w:val="yellow"/>
                <w:lang w:val="en-US"/>
              </w:rPr>
              <w:tab/>
              <w:t xml:space="preserve">This is subject to alignment with SA2, e.g., if MMSID is not available from CN, then UE </w:t>
            </w:r>
            <w:proofErr w:type="gramStart"/>
            <w:r w:rsidRPr="00E966F1">
              <w:rPr>
                <w:highlight w:val="yellow"/>
                <w:lang w:val="en-US"/>
              </w:rPr>
              <w:t>assistance  information</w:t>
            </w:r>
            <w:proofErr w:type="gramEnd"/>
            <w:r w:rsidRPr="00E966F1">
              <w:rPr>
                <w:highlight w:val="yellow"/>
                <w:lang w:val="en-US"/>
              </w:rPr>
              <w:t>-based approach as an alternative. RAN#106 to check handling of uplink discard based on SA2/SA4 outputs on whether the corresponding information is available at the UE.</w:t>
            </w:r>
          </w:p>
          <w:p w14:paraId="1FC8CAC7" w14:textId="77777777" w:rsidR="00E966F1" w:rsidRPr="00CC0069" w:rsidRDefault="00E966F1" w:rsidP="00E966F1">
            <w:pPr>
              <w:pStyle w:val="NO"/>
              <w:rPr>
                <w:lang w:val="en-US"/>
              </w:rPr>
            </w:pPr>
            <w:r w:rsidRPr="00E966F1">
              <w:rPr>
                <w:highlight w:val="yellow"/>
                <w:lang w:val="en-US"/>
              </w:rPr>
              <w:t>NOTE:</w:t>
            </w:r>
            <w:r w:rsidRPr="00E966F1">
              <w:rPr>
                <w:highlight w:val="yellow"/>
                <w:lang w:val="en-US"/>
              </w:rPr>
              <w:tab/>
              <w:t>Review in RAN#106 the conclusions in SA2 side (including MMSID delivery to RAN) to allocation for further TUs in RAN3 from Q1/25 onwards.</w:t>
            </w:r>
          </w:p>
          <w:p w14:paraId="7518061D" w14:textId="77777777" w:rsidR="00E966F1" w:rsidRPr="002A7BFB" w:rsidRDefault="00E966F1" w:rsidP="00E966F1">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5AF6DDD" w14:textId="77777777" w:rsidR="00E966F1" w:rsidRPr="002A7BFB" w:rsidRDefault="00E966F1" w:rsidP="00E966F1">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26167D58" w14:textId="77777777" w:rsidR="00E966F1" w:rsidRPr="00F64735" w:rsidRDefault="00E966F1" w:rsidP="00E966F1">
            <w:pPr>
              <w:pStyle w:val="B1"/>
              <w:rPr>
                <w:lang w:val="en-US"/>
              </w:rPr>
            </w:pPr>
            <w:r>
              <w:rPr>
                <w:lang w:val="en-US"/>
              </w:rPr>
              <w:t>-</w:t>
            </w:r>
            <w:r>
              <w:rPr>
                <w:lang w:val="en-US"/>
              </w:rPr>
              <w:tab/>
            </w:r>
            <w:r w:rsidRPr="00F64735">
              <w:rPr>
                <w:lang w:val="en-US"/>
              </w:rPr>
              <w:t>Specify Enhancements for support of UL scheduling to enable high XR capacity while meeting delay requirements/avoiding too late PDUs, as follows [RAN2]:</w:t>
            </w:r>
          </w:p>
          <w:p w14:paraId="47D36C70" w14:textId="77777777" w:rsidR="00E966F1" w:rsidRPr="00F64735" w:rsidRDefault="00E966F1" w:rsidP="00E966F1">
            <w:pPr>
              <w:pStyle w:val="B2"/>
              <w:rPr>
                <w:lang w:val="en-US"/>
              </w:rPr>
            </w:pPr>
            <w:r w:rsidRPr="00F64735">
              <w:rPr>
                <w:lang w:val="en-US"/>
              </w:rPr>
              <w:t>-</w:t>
            </w:r>
            <w:r w:rsidRPr="00F64735">
              <w:rPr>
                <w:lang w:val="en-US"/>
              </w:rPr>
              <w:tab/>
              <w:t>Specify additional Logical Channel priority handling using delay/deadline information of packets;</w:t>
            </w:r>
          </w:p>
          <w:p w14:paraId="14F3EBDE" w14:textId="77777777" w:rsidR="00E966F1" w:rsidRPr="00F64735" w:rsidRDefault="00E966F1" w:rsidP="00E966F1">
            <w:pPr>
              <w:pStyle w:val="B2"/>
              <w:rPr>
                <w:lang w:val="en-US"/>
              </w:rPr>
            </w:pPr>
            <w:r w:rsidRPr="00F64735">
              <w:rPr>
                <w:lang w:val="en-US"/>
              </w:rPr>
              <w:t>-</w:t>
            </w:r>
            <w:r w:rsidRPr="00F64735">
              <w:rPr>
                <w:lang w:val="en-US"/>
              </w:rPr>
              <w:tab/>
              <w:t>Specify enhanced DSR (Delay Status Report) reporting with multiple pairs of remaining time and buffer size for a</w:t>
            </w:r>
            <w:r>
              <w:rPr>
                <w:lang w:val="en-US"/>
              </w:rPr>
              <w:t>n</w:t>
            </w:r>
            <w:r w:rsidRPr="00F64735">
              <w:rPr>
                <w:lang w:val="en-US"/>
              </w:rPr>
              <w:t xml:space="preserve"> LCG.</w:t>
            </w:r>
          </w:p>
          <w:p w14:paraId="6CAC5BB1" w14:textId="77777777" w:rsidR="00E966F1" w:rsidRPr="00D004F0" w:rsidRDefault="00E966F1" w:rsidP="00E966F1">
            <w:pPr>
              <w:pStyle w:val="B1"/>
            </w:pPr>
            <w:r>
              <w:t>-</w:t>
            </w:r>
            <w:r>
              <w:tab/>
            </w:r>
            <w:r w:rsidRPr="00D004F0">
              <w:t>Specify the following user plane enhancements [RAN2]</w:t>
            </w:r>
            <w:r>
              <w:t>:</w:t>
            </w:r>
          </w:p>
          <w:p w14:paraId="2B469069" w14:textId="77777777" w:rsidR="00E966F1" w:rsidRPr="002A7BFB" w:rsidRDefault="00E966F1" w:rsidP="00E966F1">
            <w:pPr>
              <w:pStyle w:val="B2"/>
            </w:pPr>
            <w:r>
              <w:t>-</w:t>
            </w:r>
            <w:r>
              <w:tab/>
            </w:r>
            <w:r w:rsidRPr="002A7BFB">
              <w:t xml:space="preserve">RLC re-transmission related enhancements for operation of RLC Acknowledged Mode (AM) with small packet delay budget. </w:t>
            </w:r>
          </w:p>
          <w:p w14:paraId="4D1ED067" w14:textId="77777777" w:rsidR="00E966F1" w:rsidRPr="00882C48" w:rsidRDefault="00E966F1" w:rsidP="00E966F1">
            <w:pPr>
              <w:pStyle w:val="B1"/>
            </w:pPr>
            <w:r>
              <w:t>-</w:t>
            </w:r>
            <w:r>
              <w:tab/>
            </w:r>
            <w:r w:rsidRPr="00882C48">
              <w:t>Extend Release 18 standalone mechanism to support NR-NR dual connectivity as follows [RAN3]</w:t>
            </w:r>
            <w:r>
              <w:t>:</w:t>
            </w:r>
          </w:p>
          <w:p w14:paraId="322DEB77" w14:textId="77777777" w:rsidR="00E966F1" w:rsidRPr="00882C48" w:rsidRDefault="00E966F1" w:rsidP="00E966F1">
            <w:pPr>
              <w:pStyle w:val="B2"/>
            </w:pPr>
            <w:r>
              <w:t>-</w:t>
            </w:r>
            <w:r>
              <w:tab/>
            </w:r>
            <w:r w:rsidRPr="00882C48">
              <w:t>PDU set based handling</w:t>
            </w:r>
            <w:r>
              <w:t>;</w:t>
            </w:r>
          </w:p>
          <w:p w14:paraId="26AF0B39" w14:textId="77777777" w:rsidR="00E966F1" w:rsidRPr="00882C48" w:rsidRDefault="00E966F1" w:rsidP="00E966F1">
            <w:pPr>
              <w:pStyle w:val="B2"/>
            </w:pPr>
            <w:r>
              <w:t>-</w:t>
            </w:r>
            <w:r>
              <w:tab/>
            </w:r>
            <w:r w:rsidRPr="00882C48">
              <w:t>ECN marking</w:t>
            </w:r>
            <w:r>
              <w:t>;</w:t>
            </w:r>
          </w:p>
          <w:p w14:paraId="244E5F21" w14:textId="77777777" w:rsidR="00E966F1" w:rsidRPr="00882C48" w:rsidRDefault="00E966F1" w:rsidP="00E966F1">
            <w:pPr>
              <w:pStyle w:val="B2"/>
            </w:pPr>
            <w:r>
              <w:t>-</w:t>
            </w:r>
            <w:r>
              <w:tab/>
            </w:r>
            <w:r w:rsidRPr="00882C48">
              <w:t>Burst Arrival Time reporting, if needed</w:t>
            </w:r>
            <w:r>
              <w:t>;</w:t>
            </w:r>
          </w:p>
          <w:p w14:paraId="6DA42B29" w14:textId="77777777" w:rsidR="00E966F1" w:rsidRPr="00882C48" w:rsidRDefault="00E966F1" w:rsidP="00E966F1">
            <w:pPr>
              <w:pStyle w:val="B2"/>
            </w:pPr>
            <w:r>
              <w:t>-</w:t>
            </w:r>
            <w:r>
              <w:tab/>
            </w:r>
            <w:r w:rsidRPr="00882C48">
              <w:t>PSI Discard coordination, if needed</w:t>
            </w:r>
            <w:r>
              <w:t>;</w:t>
            </w:r>
          </w:p>
          <w:p w14:paraId="4E18AA3F" w14:textId="77777777" w:rsidR="00E966F1" w:rsidRPr="00882C48" w:rsidRDefault="00E966F1" w:rsidP="00E966F1">
            <w:pPr>
              <w:pStyle w:val="NO"/>
            </w:pPr>
            <w:r>
              <w:t>NOTE</w:t>
            </w:r>
            <w:r w:rsidRPr="00882C48">
              <w:t>:</w:t>
            </w:r>
            <w:r>
              <w:tab/>
            </w:r>
            <w:r w:rsidRPr="00882C48">
              <w:t>No RAN2 impact from above items</w:t>
            </w:r>
            <w:r>
              <w:t>.</w:t>
            </w:r>
          </w:p>
          <w:p w14:paraId="23481186" w14:textId="77777777" w:rsidR="00E966F1" w:rsidRPr="00F64735" w:rsidRDefault="00E966F1" w:rsidP="00E966F1">
            <w:pPr>
              <w:pStyle w:val="B1"/>
              <w:rPr>
                <w:lang w:val="en-US"/>
              </w:rPr>
            </w:pPr>
            <w:r>
              <w:t>-</w:t>
            </w:r>
            <w:r>
              <w:tab/>
            </w:r>
            <w:r w:rsidRPr="00F64735">
              <w:t>Specify uplink congestion signa</w:t>
            </w:r>
            <w:r>
              <w:t>l</w:t>
            </w:r>
            <w:r w:rsidRPr="00F64735">
              <w:t xml:space="preserve">ling [RAN2]: </w:t>
            </w:r>
          </w:p>
          <w:p w14:paraId="1ED504F8" w14:textId="77777777" w:rsidR="00E966F1" w:rsidRDefault="00E966F1" w:rsidP="00E966F1">
            <w:pPr>
              <w:pStyle w:val="B2"/>
            </w:pPr>
            <w:r>
              <w:lastRenderedPageBreak/>
              <w:t>-</w:t>
            </w:r>
            <w:r>
              <w:tab/>
            </w:r>
            <w:r w:rsidRPr="00F64735">
              <w:t>Specify in MAC layer XR rate control signa</w:t>
            </w:r>
            <w:r>
              <w:t>l</w:t>
            </w:r>
            <w:r w:rsidRPr="00F64735">
              <w:t xml:space="preserve">ling over downlink </w:t>
            </w:r>
            <w:r w:rsidRPr="00F64735">
              <w:rPr>
                <w:lang w:val="en-US"/>
              </w:rPr>
              <w:t>per QoS flow/per DRB to enable faster source rate adaption to uplink congestion</w:t>
            </w:r>
            <w:r>
              <w:t>.</w:t>
            </w:r>
          </w:p>
          <w:p w14:paraId="02D22E92" w14:textId="58E8D835" w:rsidR="008B09BB" w:rsidRPr="00BC53F7" w:rsidRDefault="00E966F1" w:rsidP="00E966F1">
            <w:pPr>
              <w:pStyle w:val="B1"/>
            </w:pPr>
            <w:r>
              <w:t>-</w:t>
            </w:r>
            <w:r>
              <w:tab/>
            </w:r>
            <w:r w:rsidRPr="00D004F0">
              <w:t xml:space="preserve">Specify </w:t>
            </w:r>
            <w:r>
              <w:t>Core requirements related to the above objectives as necessary [RAN4].</w:t>
            </w:r>
          </w:p>
        </w:tc>
      </w:tr>
    </w:tbl>
    <w:p w14:paraId="72A0A748" w14:textId="617DB505" w:rsidR="00400419" w:rsidRPr="00024F26" w:rsidRDefault="00E966F1" w:rsidP="00AF2D19">
      <w:pPr>
        <w:rPr>
          <w:lang w:eastAsia="zh-CN"/>
        </w:rPr>
      </w:pPr>
      <w:r>
        <w:rPr>
          <w:rFonts w:hint="eastAsia"/>
          <w:lang w:eastAsia="zh-CN"/>
        </w:rPr>
        <w:lastRenderedPageBreak/>
        <w:t>Two</w:t>
      </w:r>
      <w:r>
        <w:rPr>
          <w:lang w:eastAsia="zh-CN"/>
        </w:rPr>
        <w:t xml:space="preserve"> </w:t>
      </w:r>
      <w:r>
        <w:rPr>
          <w:rFonts w:hint="eastAsia"/>
          <w:lang w:eastAsia="zh-CN"/>
        </w:rPr>
        <w:t>notes</w:t>
      </w:r>
      <w:r>
        <w:rPr>
          <w:lang w:eastAsia="zh-CN"/>
        </w:rPr>
        <w:t xml:space="preserve"> need to be checked in RAN#106, </w:t>
      </w:r>
      <w:r w:rsidR="00C159BA">
        <w:rPr>
          <w:lang w:eastAsia="zh-CN"/>
        </w:rPr>
        <w:t>including</w:t>
      </w:r>
      <w:r>
        <w:rPr>
          <w:lang w:eastAsia="zh-CN"/>
        </w:rPr>
        <w:t xml:space="preserve"> detailed solutions </w:t>
      </w:r>
      <w:r w:rsidR="00C159BA">
        <w:rPr>
          <w:lang w:eastAsia="zh-CN"/>
        </w:rPr>
        <w:t>for</w:t>
      </w:r>
      <w:r>
        <w:rPr>
          <w:lang w:eastAsia="zh-CN"/>
        </w:rPr>
        <w:t xml:space="preserve"> the multimodality objective as well as RAN3 TU allocation.</w:t>
      </w:r>
    </w:p>
    <w:p w14:paraId="030CF953" w14:textId="2770DAA2" w:rsidR="008B09BB" w:rsidRPr="00024F26" w:rsidRDefault="008B09BB" w:rsidP="00AF2D19">
      <w:pPr>
        <w:rPr>
          <w:lang w:eastAsia="zh-CN"/>
        </w:rPr>
      </w:pPr>
      <w:r w:rsidRPr="00024F26">
        <w:rPr>
          <w:lang w:eastAsia="zh-CN"/>
        </w:rPr>
        <w:t>In this contribution, we focus on th</w:t>
      </w:r>
      <w:r w:rsidR="00C159BA">
        <w:rPr>
          <w:lang w:eastAsia="zh-CN"/>
        </w:rPr>
        <w:t>e</w:t>
      </w:r>
      <w:r w:rsidRPr="00024F26">
        <w:rPr>
          <w:lang w:eastAsia="zh-CN"/>
        </w:rPr>
        <w:t xml:space="preserve">se checkpoints marked in the Notes </w:t>
      </w:r>
      <w:r w:rsidR="00EB105A" w:rsidRPr="00024F26">
        <w:rPr>
          <w:lang w:eastAsia="zh-CN"/>
        </w:rPr>
        <w:t>with</w:t>
      </w:r>
      <w:r w:rsidRPr="00024F26">
        <w:rPr>
          <w:lang w:eastAsia="zh-CN"/>
        </w:rPr>
        <w:t xml:space="preserve">in </w:t>
      </w:r>
      <w:r w:rsidR="00EB105A" w:rsidRPr="00024F26">
        <w:rPr>
          <w:lang w:eastAsia="zh-CN"/>
        </w:rPr>
        <w:t xml:space="preserve">the </w:t>
      </w:r>
      <w:r w:rsidRPr="00024F26">
        <w:rPr>
          <w:lang w:eastAsia="zh-CN"/>
        </w:rPr>
        <w:t>WID</w:t>
      </w:r>
      <w:r w:rsidR="00EB105A" w:rsidRPr="00024F26">
        <w:rPr>
          <w:lang w:eastAsia="zh-CN"/>
        </w:rPr>
        <w:t>, and provide our views</w:t>
      </w:r>
      <w:r w:rsidRPr="00024F26">
        <w:rPr>
          <w:lang w:eastAsia="zh-CN"/>
        </w:rPr>
        <w:t xml:space="preserve"> based on </w:t>
      </w:r>
      <w:r w:rsidR="00C159BA">
        <w:rPr>
          <w:lang w:eastAsia="zh-CN"/>
        </w:rPr>
        <w:t>latest</w:t>
      </w:r>
      <w:r w:rsidRPr="00024F26">
        <w:rPr>
          <w:lang w:eastAsia="zh-CN"/>
        </w:rPr>
        <w:t xml:space="preserve"> progresses </w:t>
      </w:r>
      <w:r w:rsidR="00C159BA">
        <w:rPr>
          <w:lang w:eastAsia="zh-CN"/>
        </w:rPr>
        <w:t>of both</w:t>
      </w:r>
      <w:r w:rsidRPr="00024F26">
        <w:rPr>
          <w:lang w:eastAsia="zh-CN"/>
        </w:rPr>
        <w:t xml:space="preserve"> RAN and SA. In addition, we provide an updated WID accordingly. </w:t>
      </w:r>
    </w:p>
    <w:p w14:paraId="1133F972" w14:textId="46827128" w:rsidR="00D458FC" w:rsidRPr="00024F26" w:rsidRDefault="001B1025"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024F26">
        <w:rPr>
          <w:rFonts w:ascii="Arial" w:eastAsia="Times New Roman" w:hAnsi="Arial"/>
          <w:b w:val="0"/>
          <w:bCs w:val="0"/>
          <w:sz w:val="36"/>
          <w:szCs w:val="20"/>
          <w:lang w:eastAsia="en-GB"/>
        </w:rPr>
        <w:t xml:space="preserve">Discussion </w:t>
      </w:r>
    </w:p>
    <w:p w14:paraId="41304E22" w14:textId="1456BF7D" w:rsidR="00C17AE4" w:rsidRPr="00024F26" w:rsidRDefault="00B70744" w:rsidP="002056BB">
      <w:pPr>
        <w:pStyle w:val="2"/>
        <w:rPr>
          <w:lang w:eastAsia="zh-CN"/>
        </w:rPr>
      </w:pPr>
      <w:r w:rsidRPr="00024F26">
        <w:rPr>
          <w:lang w:eastAsia="zh-CN"/>
        </w:rPr>
        <w:t>Aspects of multi-modality</w:t>
      </w:r>
    </w:p>
    <w:p w14:paraId="576413B7" w14:textId="42E6E6E9" w:rsidR="008F072B" w:rsidRDefault="00AC727F" w:rsidP="00152EE2">
      <w:pPr>
        <w:overflowPunct w:val="0"/>
        <w:spacing w:before="120"/>
        <w:textAlignment w:val="baseline"/>
        <w:rPr>
          <w:lang w:eastAsia="zh-CN"/>
        </w:rPr>
      </w:pPr>
      <w:r>
        <w:rPr>
          <w:rFonts w:hint="eastAsia"/>
          <w:lang w:eastAsia="zh-CN"/>
        </w:rPr>
        <w:t>F</w:t>
      </w:r>
      <w:r>
        <w:rPr>
          <w:lang w:eastAsia="zh-CN"/>
        </w:rPr>
        <w:t xml:space="preserve">or multi-modality, </w:t>
      </w:r>
      <w:r w:rsidR="007932D6">
        <w:rPr>
          <w:lang w:eastAsia="zh-CN"/>
        </w:rPr>
        <w:t xml:space="preserve">RAN2 has considered two </w:t>
      </w:r>
      <w:r w:rsidR="00E704CB">
        <w:rPr>
          <w:lang w:eastAsia="zh-CN"/>
        </w:rPr>
        <w:t xml:space="preserve">multi-modality </w:t>
      </w:r>
      <w:r w:rsidR="007932D6">
        <w:rPr>
          <w:lang w:eastAsia="zh-CN"/>
        </w:rPr>
        <w:t>awareness</w:t>
      </w:r>
      <w:r w:rsidR="00E704CB">
        <w:rPr>
          <w:lang w:eastAsia="zh-CN"/>
        </w:rPr>
        <w:t xml:space="preserve"> related</w:t>
      </w:r>
      <w:r w:rsidR="007932D6">
        <w:rPr>
          <w:lang w:eastAsia="zh-CN"/>
        </w:rPr>
        <w:t xml:space="preserve"> in</w:t>
      </w:r>
      <w:r w:rsidR="00E704CB">
        <w:rPr>
          <w:lang w:eastAsia="zh-CN"/>
        </w:rPr>
        <w:t>dications</w:t>
      </w:r>
      <w:r w:rsidR="00CA1EDB">
        <w:rPr>
          <w:lang w:eastAsia="zh-CN"/>
        </w:rPr>
        <w:t xml:space="preserve"> and </w:t>
      </w:r>
      <w:r w:rsidR="00C159BA">
        <w:rPr>
          <w:lang w:eastAsia="zh-CN"/>
        </w:rPr>
        <w:t>potential</w:t>
      </w:r>
      <w:r w:rsidR="00CA1EDB">
        <w:rPr>
          <w:lang w:eastAsia="zh-CN"/>
        </w:rPr>
        <w:t xml:space="preserve"> usage</w:t>
      </w:r>
      <w:r w:rsidR="00C159BA">
        <w:rPr>
          <w:lang w:eastAsia="zh-CN"/>
        </w:rPr>
        <w:t>s</w:t>
      </w:r>
      <w:r w:rsidR="007932D6">
        <w:rPr>
          <w:lang w:eastAsia="zh-CN"/>
        </w:rPr>
        <w:t>:</w:t>
      </w:r>
    </w:p>
    <w:p w14:paraId="5D4A9C94" w14:textId="161D0FD2" w:rsidR="007932D6" w:rsidRDefault="007932D6" w:rsidP="007932D6">
      <w:pPr>
        <w:pStyle w:val="af4"/>
        <w:numPr>
          <w:ilvl w:val="0"/>
          <w:numId w:val="46"/>
        </w:numPr>
        <w:overflowPunct w:val="0"/>
        <w:spacing w:before="120"/>
        <w:ind w:firstLineChars="0"/>
        <w:textAlignment w:val="baseline"/>
        <w:rPr>
          <w:lang w:eastAsia="zh-CN"/>
        </w:rPr>
      </w:pPr>
      <w:r>
        <w:rPr>
          <w:rFonts w:hint="eastAsia"/>
          <w:lang w:eastAsia="zh-CN"/>
        </w:rPr>
        <w:t>M</w:t>
      </w:r>
      <w:r>
        <w:rPr>
          <w:lang w:eastAsia="zh-CN"/>
        </w:rPr>
        <w:t xml:space="preserve">MSID, which may be used by the </w:t>
      </w:r>
      <w:proofErr w:type="spellStart"/>
      <w:r>
        <w:rPr>
          <w:lang w:eastAsia="zh-CN"/>
        </w:rPr>
        <w:t>gNB</w:t>
      </w:r>
      <w:proofErr w:type="spellEnd"/>
      <w:r>
        <w:rPr>
          <w:lang w:eastAsia="zh-CN"/>
        </w:rPr>
        <w:t xml:space="preserve"> for joint admission </w:t>
      </w:r>
      <w:r w:rsidR="00C141C8">
        <w:rPr>
          <w:lang w:eastAsia="zh-CN"/>
        </w:rPr>
        <w:t xml:space="preserve">control, or the </w:t>
      </w:r>
      <w:proofErr w:type="spellStart"/>
      <w:r w:rsidR="00C141C8">
        <w:rPr>
          <w:lang w:eastAsia="zh-CN"/>
        </w:rPr>
        <w:t>gNB</w:t>
      </w:r>
      <w:proofErr w:type="spellEnd"/>
      <w:r w:rsidR="00C141C8">
        <w:rPr>
          <w:lang w:eastAsia="zh-CN"/>
        </w:rPr>
        <w:t xml:space="preserve"> may consider this information during QoS flow to DRB mapping</w:t>
      </w:r>
      <w:r>
        <w:rPr>
          <w:lang w:eastAsia="zh-CN"/>
        </w:rPr>
        <w:t>.</w:t>
      </w:r>
    </w:p>
    <w:p w14:paraId="653F5486" w14:textId="64B5CA65" w:rsidR="007932D6" w:rsidRDefault="007932D6" w:rsidP="007932D6">
      <w:pPr>
        <w:pStyle w:val="af4"/>
        <w:numPr>
          <w:ilvl w:val="0"/>
          <w:numId w:val="46"/>
        </w:numPr>
        <w:overflowPunct w:val="0"/>
        <w:spacing w:before="120"/>
        <w:ind w:firstLineChars="0"/>
        <w:textAlignment w:val="baseline"/>
        <w:rPr>
          <w:lang w:eastAsia="zh-CN"/>
        </w:rPr>
      </w:pPr>
      <w:r>
        <w:rPr>
          <w:rFonts w:hint="eastAsia"/>
          <w:lang w:eastAsia="zh-CN"/>
        </w:rPr>
        <w:t>S</w:t>
      </w:r>
      <w:r>
        <w:rPr>
          <w:lang w:eastAsia="zh-CN"/>
        </w:rPr>
        <w:t>ynchronization information among multi-modality flow, which may be used for PDU set discard across QoS flows of the same multi-modal service.</w:t>
      </w:r>
    </w:p>
    <w:p w14:paraId="22535676" w14:textId="00107A63" w:rsidR="008F072B" w:rsidRDefault="007932D6" w:rsidP="00152EE2">
      <w:pPr>
        <w:overflowPunct w:val="0"/>
        <w:spacing w:before="120"/>
        <w:textAlignment w:val="baseline"/>
        <w:rPr>
          <w:lang w:eastAsia="zh-CN"/>
        </w:rPr>
      </w:pPr>
      <w:r>
        <w:rPr>
          <w:rFonts w:hint="eastAsia"/>
          <w:lang w:eastAsia="zh-CN"/>
        </w:rPr>
        <w:t>A</w:t>
      </w:r>
      <w:r>
        <w:rPr>
          <w:lang w:eastAsia="zh-CN"/>
        </w:rPr>
        <w:t xml:space="preserve">s mentioned in the first note in the WID, </w:t>
      </w:r>
      <w:r w:rsidRPr="00CC0069">
        <w:t>multi</w:t>
      </w:r>
      <w:r w:rsidR="00E704CB">
        <w:t>-</w:t>
      </w:r>
      <w:r w:rsidRPr="00CC0069">
        <w:t>modality</w:t>
      </w:r>
      <w:r>
        <w:t xml:space="preserve"> awareness at RAN is subject to alignment with SA2. </w:t>
      </w:r>
    </w:p>
    <w:p w14:paraId="1BFDDD3F" w14:textId="286B0766" w:rsidR="008F072B" w:rsidRDefault="007932D6" w:rsidP="00152EE2">
      <w:pPr>
        <w:overflowPunct w:val="0"/>
        <w:spacing w:before="120"/>
        <w:textAlignment w:val="baseline"/>
        <w:rPr>
          <w:lang w:eastAsia="zh-CN"/>
        </w:rPr>
      </w:pPr>
      <w:r>
        <w:rPr>
          <w:rFonts w:hint="eastAsia"/>
          <w:lang w:eastAsia="zh-CN"/>
        </w:rPr>
        <w:t>I</w:t>
      </w:r>
      <w:r>
        <w:rPr>
          <w:lang w:eastAsia="zh-CN"/>
        </w:rPr>
        <w:t xml:space="preserve">n the SA2’s LS </w:t>
      </w:r>
      <w:r w:rsidRPr="007932D6">
        <w:rPr>
          <w:lang w:eastAsia="zh-CN"/>
        </w:rPr>
        <w:t>reply on multi-modality awareness at RAN</w:t>
      </w:r>
      <w:r w:rsidR="00C141C8">
        <w:rPr>
          <w:lang w:eastAsia="zh-CN"/>
        </w:rPr>
        <w:t xml:space="preserve"> </w:t>
      </w:r>
      <w:r w:rsidR="00C141C8">
        <w:rPr>
          <w:lang w:eastAsia="zh-CN"/>
        </w:rPr>
        <w:fldChar w:fldCharType="begin"/>
      </w:r>
      <w:r w:rsidR="00C141C8">
        <w:rPr>
          <w:lang w:eastAsia="zh-CN"/>
        </w:rPr>
        <w:instrText xml:space="preserve"> REF _Ref183595826 \r \h </w:instrText>
      </w:r>
      <w:r w:rsidR="00C141C8">
        <w:rPr>
          <w:lang w:eastAsia="zh-CN"/>
        </w:rPr>
      </w:r>
      <w:r w:rsidR="00C141C8">
        <w:rPr>
          <w:lang w:eastAsia="zh-CN"/>
        </w:rPr>
        <w:fldChar w:fldCharType="separate"/>
      </w:r>
      <w:r w:rsidR="00C141C8">
        <w:rPr>
          <w:lang w:eastAsia="zh-CN"/>
        </w:rPr>
        <w:t>[2]</w:t>
      </w:r>
      <w:r w:rsidR="00C141C8">
        <w:rPr>
          <w:lang w:eastAsia="zh-CN"/>
        </w:rPr>
        <w:fldChar w:fldCharType="end"/>
      </w:r>
      <w:r>
        <w:rPr>
          <w:lang w:eastAsia="zh-CN"/>
        </w:rPr>
        <w:t>, SA2 mainly focused on MMSID</w:t>
      </w:r>
      <w:r w:rsidR="007F093A">
        <w:rPr>
          <w:lang w:eastAsia="zh-CN"/>
        </w:rPr>
        <w:t>,</w:t>
      </w:r>
      <w:r>
        <w:rPr>
          <w:lang w:eastAsia="zh-CN"/>
        </w:rPr>
        <w:t xml:space="preserve"> and w</w:t>
      </w:r>
      <w:r w:rsidR="00E704CB">
        <w:rPr>
          <w:lang w:eastAsia="zh-CN"/>
        </w:rPr>
        <w:t>anted</w:t>
      </w:r>
      <w:r>
        <w:rPr>
          <w:lang w:eastAsia="zh-CN"/>
        </w:rPr>
        <w:t xml:space="preserve"> to first understand the usage</w:t>
      </w:r>
      <w:r w:rsidR="007F093A">
        <w:rPr>
          <w:lang w:eastAsia="zh-CN"/>
        </w:rPr>
        <w:t xml:space="preserve"> </w:t>
      </w:r>
      <w:r w:rsidR="00E704CB">
        <w:rPr>
          <w:lang w:eastAsia="zh-CN"/>
        </w:rPr>
        <w:t xml:space="preserve">of MMSID intended by RAN2 </w:t>
      </w:r>
      <w:r w:rsidR="007F093A">
        <w:rPr>
          <w:lang w:eastAsia="zh-CN"/>
        </w:rPr>
        <w:t>as well as</w:t>
      </w:r>
      <w:r>
        <w:rPr>
          <w:lang w:eastAsia="zh-CN"/>
        </w:rPr>
        <w:t xml:space="preserve"> </w:t>
      </w:r>
      <w:r w:rsidR="007F093A">
        <w:rPr>
          <w:lang w:eastAsia="zh-CN"/>
        </w:rPr>
        <w:t>RAN3</w:t>
      </w:r>
      <w:r w:rsidR="00E704CB">
        <w:rPr>
          <w:lang w:eastAsia="zh-CN"/>
        </w:rPr>
        <w:t>’s</w:t>
      </w:r>
      <w:r w:rsidR="007F093A">
        <w:rPr>
          <w:lang w:eastAsia="zh-CN"/>
        </w:rPr>
        <w:t xml:space="preserve"> and SA4’s</w:t>
      </w:r>
      <w:r w:rsidR="00C141C8">
        <w:rPr>
          <w:lang w:eastAsia="zh-CN"/>
        </w:rPr>
        <w:t xml:space="preserve"> assessments of the applicability, before mak</w:t>
      </w:r>
      <w:r w:rsidR="00E704CB">
        <w:rPr>
          <w:lang w:eastAsia="zh-CN"/>
        </w:rPr>
        <w:t>ing</w:t>
      </w:r>
      <w:r w:rsidR="00C141C8">
        <w:rPr>
          <w:lang w:eastAsia="zh-CN"/>
        </w:rPr>
        <w:t xml:space="preserve"> the</w:t>
      </w:r>
      <w:r w:rsidR="007F093A">
        <w:rPr>
          <w:lang w:eastAsia="zh-CN"/>
        </w:rPr>
        <w:t xml:space="preserve"> final</w:t>
      </w:r>
      <w:r w:rsidR="00C141C8">
        <w:rPr>
          <w:lang w:eastAsia="zh-CN"/>
        </w:rPr>
        <w:t xml:space="preserve"> decision of whether to provide such information to </w:t>
      </w:r>
      <w:r w:rsidR="00C141C8">
        <w:rPr>
          <w:rFonts w:hint="eastAsia"/>
          <w:lang w:eastAsia="zh-CN"/>
        </w:rPr>
        <w:t>RAN</w:t>
      </w:r>
      <w:r w:rsidR="00C141C8">
        <w:rPr>
          <w:lang w:eastAsia="zh-CN"/>
        </w:rPr>
        <w:t>. The content of the LS is excerpted as follows:</w:t>
      </w:r>
    </w:p>
    <w:tbl>
      <w:tblPr>
        <w:tblStyle w:val="ae"/>
        <w:tblW w:w="0" w:type="auto"/>
        <w:tblLook w:val="04A0" w:firstRow="1" w:lastRow="0" w:firstColumn="1" w:lastColumn="0" w:noHBand="0" w:noVBand="1"/>
      </w:tblPr>
      <w:tblGrid>
        <w:gridCol w:w="9307"/>
      </w:tblGrid>
      <w:tr w:rsidR="007932D6" w14:paraId="02B63B9F" w14:textId="77777777" w:rsidTr="007932D6">
        <w:tc>
          <w:tcPr>
            <w:tcW w:w="9307" w:type="dxa"/>
          </w:tcPr>
          <w:p w14:paraId="210A9250" w14:textId="77777777" w:rsidR="007932D6" w:rsidRPr="007932D6" w:rsidRDefault="007932D6" w:rsidP="007932D6">
            <w:pPr>
              <w:autoSpaceDE/>
              <w:autoSpaceDN/>
              <w:adjustRightInd/>
              <w:snapToGrid/>
              <w:jc w:val="left"/>
              <w:rPr>
                <w:rFonts w:ascii="Arial" w:hAnsi="Arial" w:cs="Arial"/>
                <w:b/>
                <w:sz w:val="20"/>
                <w:szCs w:val="20"/>
                <w:lang w:val="en-GB"/>
              </w:rPr>
            </w:pPr>
            <w:r w:rsidRPr="007932D6">
              <w:rPr>
                <w:rFonts w:ascii="Arial" w:hAnsi="Arial" w:cs="Arial"/>
                <w:b/>
                <w:sz w:val="20"/>
                <w:szCs w:val="20"/>
                <w:lang w:val="en-GB"/>
              </w:rPr>
              <w:t>1. Overall Description:</w:t>
            </w:r>
          </w:p>
          <w:p w14:paraId="2D9BBDFD" w14:textId="77777777" w:rsidR="007932D6" w:rsidRPr="007932D6" w:rsidRDefault="007932D6" w:rsidP="007932D6">
            <w:pPr>
              <w:autoSpaceDE/>
              <w:autoSpaceDN/>
              <w:adjustRightInd/>
              <w:snapToGrid/>
              <w:spacing w:after="0"/>
              <w:jc w:val="left"/>
              <w:rPr>
                <w:sz w:val="20"/>
                <w:szCs w:val="20"/>
                <w:lang w:val="en-GB" w:eastAsia="zh-CN"/>
              </w:rPr>
            </w:pPr>
            <w:bookmarkStart w:id="3" w:name="OLE_LINK1"/>
            <w:bookmarkStart w:id="4" w:name="_Hlk146817914"/>
            <w:bookmarkStart w:id="5" w:name="_Hlk149073305"/>
            <w:r w:rsidRPr="007932D6">
              <w:rPr>
                <w:sz w:val="20"/>
                <w:szCs w:val="20"/>
                <w:lang w:val="en-GB" w:eastAsia="zh-CN"/>
              </w:rPr>
              <w:t>SA2 thanks RAN2 LS on multi-modality awareness at RAN. SA2 would like to inform RAN2 the following:</w:t>
            </w:r>
          </w:p>
          <w:p w14:paraId="4AD44BDB" w14:textId="77777777" w:rsidR="007932D6" w:rsidRPr="007932D6" w:rsidRDefault="007932D6" w:rsidP="007932D6">
            <w:pPr>
              <w:autoSpaceDE/>
              <w:autoSpaceDN/>
              <w:adjustRightInd/>
              <w:snapToGrid/>
              <w:spacing w:after="0"/>
              <w:jc w:val="left"/>
              <w:rPr>
                <w:i/>
                <w:iCs/>
                <w:sz w:val="20"/>
                <w:szCs w:val="20"/>
                <w:lang w:val="en-GB" w:eastAsia="zh-CN"/>
              </w:rPr>
            </w:pPr>
            <w:r w:rsidRPr="007932D6">
              <w:rPr>
                <w:rFonts w:hint="eastAsia"/>
                <w:b/>
                <w:bCs/>
                <w:sz w:val="20"/>
                <w:szCs w:val="20"/>
                <w:lang w:val="en-GB" w:eastAsia="zh-CN"/>
              </w:rPr>
              <w:t>Q</w:t>
            </w:r>
            <w:r w:rsidRPr="007932D6">
              <w:rPr>
                <w:b/>
                <w:bCs/>
                <w:sz w:val="20"/>
                <w:szCs w:val="20"/>
                <w:lang w:val="en-GB" w:eastAsia="zh-CN"/>
              </w:rPr>
              <w:t>uestion</w:t>
            </w:r>
            <w:r w:rsidRPr="007932D6">
              <w:rPr>
                <w:sz w:val="20"/>
                <w:szCs w:val="20"/>
                <w:lang w:val="en-GB" w:eastAsia="zh-CN"/>
              </w:rPr>
              <w:t xml:space="preserve">: </w:t>
            </w:r>
            <w:r w:rsidRPr="007932D6">
              <w:rPr>
                <w:i/>
                <w:iCs/>
                <w:sz w:val="20"/>
                <w:szCs w:val="20"/>
                <w:lang w:eastAsia="ko-KR"/>
              </w:rPr>
              <w:t>In this meeting, as part of this study, RAN2 has agreed that multi-modality awareness at RAN is supported for both UL and DL. To continue the discussion during the study phase</w:t>
            </w:r>
            <w:r w:rsidRPr="007932D6">
              <w:rPr>
                <w:sz w:val="20"/>
                <w:szCs w:val="20"/>
                <w:lang w:val="en-GB"/>
              </w:rPr>
              <w:t>, RAN2 needs to understand whether/what information can be provided from SA2</w:t>
            </w:r>
            <w:r w:rsidRPr="007932D6">
              <w:rPr>
                <w:i/>
                <w:iCs/>
                <w:sz w:val="20"/>
                <w:szCs w:val="20"/>
                <w:lang w:eastAsia="ko-KR"/>
              </w:rPr>
              <w:t xml:space="preserve"> (e.g., MMSID and/or synchronization thresholds in order to allow e.g., coordinated handling of the flows at RAN).</w:t>
            </w:r>
          </w:p>
          <w:p w14:paraId="4D6EEC32" w14:textId="77777777" w:rsidR="007932D6" w:rsidRPr="007932D6" w:rsidRDefault="007932D6" w:rsidP="007932D6">
            <w:pPr>
              <w:autoSpaceDE/>
              <w:autoSpaceDN/>
              <w:adjustRightInd/>
              <w:snapToGrid/>
              <w:spacing w:after="0"/>
              <w:jc w:val="left"/>
              <w:rPr>
                <w:sz w:val="20"/>
                <w:szCs w:val="20"/>
                <w:lang w:val="en-GB" w:eastAsia="zh-CN"/>
              </w:rPr>
            </w:pPr>
            <w:bookmarkStart w:id="6" w:name="_Hlk164340234"/>
            <w:bookmarkStart w:id="7" w:name="_Hlk164248013"/>
          </w:p>
          <w:p w14:paraId="336819A0" w14:textId="77777777" w:rsidR="007932D6" w:rsidRPr="007932D6" w:rsidRDefault="007932D6" w:rsidP="007932D6">
            <w:pPr>
              <w:autoSpaceDE/>
              <w:autoSpaceDN/>
              <w:adjustRightInd/>
              <w:snapToGrid/>
              <w:spacing w:after="0"/>
              <w:jc w:val="left"/>
              <w:rPr>
                <w:sz w:val="20"/>
                <w:szCs w:val="20"/>
                <w:lang w:val="en-GB"/>
              </w:rPr>
            </w:pPr>
            <w:r w:rsidRPr="007932D6">
              <w:rPr>
                <w:b/>
                <w:bCs/>
                <w:sz w:val="20"/>
                <w:szCs w:val="20"/>
                <w:lang w:val="en-GB" w:eastAsia="zh-CN"/>
              </w:rPr>
              <w:t>Answer</w:t>
            </w:r>
            <w:r w:rsidRPr="007932D6">
              <w:rPr>
                <w:sz w:val="20"/>
                <w:szCs w:val="20"/>
                <w:lang w:val="en-GB" w:eastAsia="zh-CN"/>
              </w:rPr>
              <w:t xml:space="preserve">: </w:t>
            </w:r>
          </w:p>
          <w:p w14:paraId="3BABD256" w14:textId="77777777" w:rsidR="007932D6" w:rsidRPr="007932D6" w:rsidRDefault="007932D6" w:rsidP="007932D6">
            <w:pPr>
              <w:autoSpaceDE/>
              <w:autoSpaceDN/>
              <w:adjustRightInd/>
              <w:snapToGrid/>
              <w:spacing w:after="0"/>
              <w:jc w:val="left"/>
              <w:rPr>
                <w:rFonts w:eastAsia="MS Mincho"/>
                <w:sz w:val="20"/>
                <w:szCs w:val="20"/>
                <w:lang w:val="en-GB" w:eastAsia="ja-JP"/>
              </w:rPr>
            </w:pPr>
            <w:r w:rsidRPr="007932D6">
              <w:rPr>
                <w:sz w:val="20"/>
                <w:szCs w:val="20"/>
                <w:lang w:val="en-GB"/>
              </w:rPr>
              <w:t>SA2 specified policy control enhancements to support multi-modal services in Rel-18, with the use of Multi-modal Service ID (MMSID) in AF and PCF, please see TS 23.501 clause 5.37.2 for details.</w:t>
            </w:r>
          </w:p>
          <w:p w14:paraId="49B10475" w14:textId="77777777" w:rsidR="007932D6" w:rsidRPr="007932D6" w:rsidRDefault="007932D6" w:rsidP="007932D6">
            <w:pPr>
              <w:autoSpaceDE/>
              <w:autoSpaceDN/>
              <w:adjustRightInd/>
              <w:snapToGrid/>
              <w:spacing w:after="0"/>
              <w:jc w:val="left"/>
              <w:rPr>
                <w:sz w:val="20"/>
                <w:szCs w:val="20"/>
                <w:lang w:val="en-GB"/>
              </w:rPr>
            </w:pPr>
          </w:p>
          <w:p w14:paraId="2704E6D4" w14:textId="77777777" w:rsidR="007932D6" w:rsidRPr="007932D6" w:rsidRDefault="007932D6" w:rsidP="007932D6">
            <w:pPr>
              <w:autoSpaceDE/>
              <w:autoSpaceDN/>
              <w:adjustRightInd/>
              <w:snapToGrid/>
              <w:spacing w:after="0"/>
              <w:jc w:val="left"/>
              <w:rPr>
                <w:rFonts w:eastAsia="MS Mincho"/>
                <w:sz w:val="20"/>
                <w:szCs w:val="20"/>
                <w:lang w:val="en-GB" w:eastAsia="ja-JP"/>
              </w:rPr>
            </w:pPr>
            <w:r w:rsidRPr="007932D6">
              <w:rPr>
                <w:sz w:val="20"/>
                <w:szCs w:val="20"/>
                <w:lang w:val="en-GB"/>
              </w:rPr>
              <w:t>Forwarding</w:t>
            </w:r>
            <w:r w:rsidRPr="007932D6" w:rsidDel="007D1782">
              <w:rPr>
                <w:sz w:val="20"/>
                <w:szCs w:val="20"/>
                <w:lang w:val="en-GB"/>
              </w:rPr>
              <w:t xml:space="preserve"> </w:t>
            </w:r>
            <w:r w:rsidRPr="007932D6">
              <w:rPr>
                <w:sz w:val="20"/>
                <w:szCs w:val="20"/>
                <w:lang w:val="en-GB"/>
              </w:rPr>
              <w:t>MMSID to RAN via control plane is in principle technically feasible, but needs confirmation from RAN3 on the NG-RAN protocols impacts.</w:t>
            </w:r>
          </w:p>
          <w:p w14:paraId="02182331" w14:textId="77777777" w:rsidR="007932D6" w:rsidRPr="007932D6" w:rsidRDefault="007932D6" w:rsidP="007932D6">
            <w:pPr>
              <w:autoSpaceDE/>
              <w:autoSpaceDN/>
              <w:adjustRightInd/>
              <w:snapToGrid/>
              <w:spacing w:after="0"/>
              <w:jc w:val="left"/>
              <w:rPr>
                <w:sz w:val="20"/>
                <w:szCs w:val="20"/>
                <w:lang w:val="en-GB"/>
              </w:rPr>
            </w:pPr>
          </w:p>
          <w:p w14:paraId="730ACFE9" w14:textId="77777777" w:rsidR="007932D6" w:rsidRPr="007932D6" w:rsidRDefault="007932D6" w:rsidP="007932D6">
            <w:pPr>
              <w:autoSpaceDE/>
              <w:autoSpaceDN/>
              <w:adjustRightInd/>
              <w:snapToGrid/>
              <w:spacing w:after="0"/>
              <w:jc w:val="left"/>
              <w:rPr>
                <w:sz w:val="20"/>
                <w:szCs w:val="20"/>
                <w:u w:val="single"/>
                <w:lang w:val="en-GB"/>
              </w:rPr>
            </w:pPr>
            <w:r w:rsidRPr="007932D6">
              <w:rPr>
                <w:sz w:val="20"/>
                <w:szCs w:val="20"/>
                <w:lang w:val="en-GB"/>
              </w:rPr>
              <w:t xml:space="preserve">Also, SA2 would like to first understand the usage RAN2 has envisioned with </w:t>
            </w:r>
            <w:r w:rsidRPr="007932D6">
              <w:rPr>
                <w:color w:val="000000"/>
                <w:sz w:val="20"/>
                <w:szCs w:val="20"/>
                <w:lang w:val="en-GB"/>
              </w:rPr>
              <w:t xml:space="preserve">multi-modality awareness </w:t>
            </w:r>
            <w:r w:rsidRPr="007932D6">
              <w:rPr>
                <w:sz w:val="20"/>
                <w:szCs w:val="20"/>
                <w:lang w:val="en-GB"/>
              </w:rPr>
              <w:t>(i.e., the foreseen NG-RAN behaviour for "coordinated handling of the flows at NG-RAN") before SA2 can decide whether to provide the</w:t>
            </w:r>
            <w:r w:rsidRPr="007932D6">
              <w:rPr>
                <w:sz w:val="20"/>
                <w:szCs w:val="20"/>
                <w:u w:val="single"/>
                <w:lang w:val="en-GB"/>
              </w:rPr>
              <w:t xml:space="preserve"> </w:t>
            </w:r>
            <w:r w:rsidRPr="007932D6">
              <w:rPr>
                <w:sz w:val="20"/>
                <w:szCs w:val="20"/>
                <w:lang w:val="en-GB"/>
              </w:rPr>
              <w:t>MMSID to RAN as part of Rel-19 alignment work. Such feedback from RAN2 needs to also be assessed by RAN3 and SA4 to confirm the applicability and usage of this information.</w:t>
            </w:r>
          </w:p>
          <w:bookmarkEnd w:id="3"/>
          <w:bookmarkEnd w:id="4"/>
          <w:bookmarkEnd w:id="5"/>
          <w:bookmarkEnd w:id="6"/>
          <w:bookmarkEnd w:id="7"/>
          <w:p w14:paraId="00D717EF" w14:textId="77777777" w:rsidR="007932D6" w:rsidRPr="007932D6" w:rsidRDefault="007932D6" w:rsidP="007932D6">
            <w:pPr>
              <w:autoSpaceDE/>
              <w:autoSpaceDN/>
              <w:adjustRightInd/>
              <w:snapToGrid/>
              <w:spacing w:after="0"/>
              <w:jc w:val="left"/>
              <w:rPr>
                <w:sz w:val="20"/>
                <w:szCs w:val="20"/>
                <w:lang w:val="en-GB"/>
              </w:rPr>
            </w:pPr>
            <w:r w:rsidRPr="007932D6">
              <w:rPr>
                <w:sz w:val="20"/>
                <w:szCs w:val="20"/>
                <w:lang w:val="en-GB"/>
              </w:rPr>
              <w:t xml:space="preserve"> </w:t>
            </w:r>
          </w:p>
          <w:p w14:paraId="56BDE0CC" w14:textId="77777777" w:rsidR="007932D6" w:rsidRPr="007932D6" w:rsidRDefault="007932D6" w:rsidP="007932D6">
            <w:pPr>
              <w:autoSpaceDE/>
              <w:autoSpaceDN/>
              <w:adjustRightInd/>
              <w:snapToGrid/>
              <w:jc w:val="left"/>
              <w:rPr>
                <w:rFonts w:ascii="Arial" w:hAnsi="Arial" w:cs="Arial"/>
                <w:b/>
                <w:sz w:val="20"/>
                <w:szCs w:val="20"/>
                <w:lang w:val="en-GB"/>
              </w:rPr>
            </w:pPr>
            <w:r w:rsidRPr="007932D6">
              <w:rPr>
                <w:rFonts w:ascii="Arial" w:hAnsi="Arial" w:cs="Arial"/>
                <w:b/>
                <w:sz w:val="20"/>
                <w:szCs w:val="20"/>
                <w:lang w:val="en-GB"/>
              </w:rPr>
              <w:t>2. Actions:</w:t>
            </w:r>
          </w:p>
          <w:p w14:paraId="4D65DC0F" w14:textId="77777777" w:rsidR="007932D6" w:rsidRPr="007932D6" w:rsidRDefault="007932D6" w:rsidP="007932D6">
            <w:pPr>
              <w:autoSpaceDE/>
              <w:autoSpaceDN/>
              <w:adjustRightInd/>
              <w:snapToGrid/>
              <w:ind w:left="1985" w:hanging="1985"/>
              <w:jc w:val="left"/>
              <w:rPr>
                <w:rFonts w:ascii="Arial" w:hAnsi="Arial" w:cs="Arial"/>
                <w:b/>
                <w:sz w:val="20"/>
                <w:szCs w:val="20"/>
                <w:lang w:val="en-GB"/>
              </w:rPr>
            </w:pPr>
            <w:r w:rsidRPr="007932D6">
              <w:rPr>
                <w:rFonts w:ascii="Arial" w:hAnsi="Arial" w:cs="Arial"/>
                <w:b/>
                <w:sz w:val="20"/>
                <w:szCs w:val="20"/>
                <w:lang w:val="en-GB"/>
              </w:rPr>
              <w:t xml:space="preserve">To </w:t>
            </w:r>
            <w:r w:rsidRPr="007932D6">
              <w:rPr>
                <w:rFonts w:ascii="Arial" w:hAnsi="Arial" w:cs="Arial"/>
                <w:b/>
                <w:color w:val="000000"/>
                <w:sz w:val="20"/>
                <w:szCs w:val="20"/>
                <w:lang w:val="en-GB"/>
              </w:rPr>
              <w:t>RAN WG2, SA WG4</w:t>
            </w:r>
            <w:r w:rsidRPr="007932D6">
              <w:rPr>
                <w:rFonts w:ascii="Arial" w:hAnsi="Arial" w:cs="Arial"/>
                <w:b/>
                <w:sz w:val="20"/>
                <w:szCs w:val="20"/>
                <w:lang w:val="en-GB"/>
              </w:rPr>
              <w:t>, RAN WG3.</w:t>
            </w:r>
          </w:p>
          <w:p w14:paraId="6637B8B7" w14:textId="4A7BD05F" w:rsidR="007932D6" w:rsidRPr="007932D6" w:rsidRDefault="007932D6" w:rsidP="007932D6">
            <w:pPr>
              <w:autoSpaceDE/>
              <w:autoSpaceDN/>
              <w:adjustRightInd/>
              <w:snapToGrid/>
              <w:ind w:left="993" w:hanging="993"/>
              <w:jc w:val="left"/>
              <w:rPr>
                <w:rFonts w:ascii="Arial" w:hAnsi="Arial" w:cs="Arial"/>
                <w:i/>
                <w:iCs/>
                <w:sz w:val="20"/>
                <w:szCs w:val="20"/>
                <w:lang w:val="en-GB"/>
              </w:rPr>
            </w:pPr>
            <w:r w:rsidRPr="007932D6">
              <w:rPr>
                <w:rFonts w:ascii="Arial" w:hAnsi="Arial" w:cs="Arial"/>
                <w:b/>
                <w:sz w:val="20"/>
                <w:szCs w:val="20"/>
                <w:lang w:val="en-GB"/>
              </w:rPr>
              <w:t xml:space="preserve">ACTION: </w:t>
            </w:r>
            <w:r w:rsidRPr="007932D6">
              <w:rPr>
                <w:sz w:val="20"/>
                <w:szCs w:val="20"/>
                <w:lang w:val="en-GB"/>
              </w:rPr>
              <w:tab/>
            </w:r>
            <w:r w:rsidRPr="007932D6">
              <w:rPr>
                <w:rFonts w:ascii="Arial" w:hAnsi="Arial" w:cs="Arial"/>
                <w:sz w:val="20"/>
                <w:szCs w:val="20"/>
                <w:lang w:val="en-GB"/>
              </w:rPr>
              <w:t>SA2 asks RAN2, RAN3 to provide feedback if any, and SA4 and RAN3 to review RAN2 feedback from XR service perspective and NG-RAN protocols impacts perspective, respectively.</w:t>
            </w:r>
          </w:p>
        </w:tc>
      </w:tr>
    </w:tbl>
    <w:p w14:paraId="06E7C437" w14:textId="617BADEC" w:rsidR="008F072B" w:rsidRDefault="00C141C8" w:rsidP="00152EE2">
      <w:pPr>
        <w:overflowPunct w:val="0"/>
        <w:spacing w:before="120"/>
        <w:textAlignment w:val="baseline"/>
        <w:rPr>
          <w:lang w:eastAsia="zh-CN"/>
        </w:rPr>
      </w:pPr>
      <w:r>
        <w:rPr>
          <w:rFonts w:hint="eastAsia"/>
          <w:lang w:eastAsia="zh-CN"/>
        </w:rPr>
        <w:t>I</w:t>
      </w:r>
      <w:r>
        <w:rPr>
          <w:lang w:eastAsia="zh-CN"/>
        </w:rPr>
        <w:t xml:space="preserve">n RAN2#127bis, RAN2 replied a LS </w:t>
      </w:r>
      <w:r>
        <w:rPr>
          <w:lang w:eastAsia="zh-CN"/>
        </w:rPr>
        <w:fldChar w:fldCharType="begin"/>
      </w:r>
      <w:r>
        <w:rPr>
          <w:lang w:eastAsia="zh-CN"/>
        </w:rPr>
        <w:instrText xml:space="preserve"> REF _Ref183596209 \r \h </w:instrText>
      </w:r>
      <w:r>
        <w:rPr>
          <w:lang w:eastAsia="zh-CN"/>
        </w:rPr>
      </w:r>
      <w:r>
        <w:rPr>
          <w:lang w:eastAsia="zh-CN"/>
        </w:rPr>
        <w:fldChar w:fldCharType="separate"/>
      </w:r>
      <w:r>
        <w:rPr>
          <w:lang w:eastAsia="zh-CN"/>
        </w:rPr>
        <w:t>[3]</w:t>
      </w:r>
      <w:r>
        <w:rPr>
          <w:lang w:eastAsia="zh-CN"/>
        </w:rPr>
        <w:fldChar w:fldCharType="end"/>
      </w:r>
      <w:r>
        <w:rPr>
          <w:lang w:eastAsia="zh-CN"/>
        </w:rPr>
        <w:t xml:space="preserve"> to further clarify the usage of MMSID and synchronization information. </w:t>
      </w:r>
    </w:p>
    <w:p w14:paraId="2D2C6F27" w14:textId="15D2F37A" w:rsidR="00CA1EDB" w:rsidRDefault="007F093A" w:rsidP="00152EE2">
      <w:pPr>
        <w:overflowPunct w:val="0"/>
        <w:spacing w:before="120"/>
        <w:textAlignment w:val="baseline"/>
        <w:rPr>
          <w:lang w:eastAsia="zh-CN"/>
        </w:rPr>
      </w:pPr>
      <w:r>
        <w:rPr>
          <w:lang w:eastAsia="zh-CN"/>
        </w:rPr>
        <w:lastRenderedPageBreak/>
        <w:t>In addition, i</w:t>
      </w:r>
      <w:r w:rsidR="00CA1EDB">
        <w:rPr>
          <w:lang w:eastAsia="zh-CN"/>
        </w:rPr>
        <w:t xml:space="preserve">n the RAN3 reply LS </w:t>
      </w:r>
      <w:r w:rsidR="00CA1EDB" w:rsidRPr="00CA1EDB">
        <w:rPr>
          <w:lang w:eastAsia="zh-CN"/>
        </w:rPr>
        <w:t>R3-245682</w:t>
      </w:r>
      <w:r w:rsidR="00CA1EDB">
        <w:rPr>
          <w:lang w:eastAsia="zh-CN"/>
        </w:rPr>
        <w:t xml:space="preserve"> </w:t>
      </w:r>
      <w:r w:rsidR="00CA1EDB">
        <w:rPr>
          <w:lang w:eastAsia="zh-CN"/>
        </w:rPr>
        <w:fldChar w:fldCharType="begin"/>
      </w:r>
      <w:r w:rsidR="00CA1EDB">
        <w:rPr>
          <w:lang w:eastAsia="zh-CN"/>
        </w:rPr>
        <w:instrText xml:space="preserve"> REF _Ref183596442 \r \h </w:instrText>
      </w:r>
      <w:r w:rsidR="00CA1EDB">
        <w:rPr>
          <w:lang w:eastAsia="zh-CN"/>
        </w:rPr>
      </w:r>
      <w:r w:rsidR="00CA1EDB">
        <w:rPr>
          <w:lang w:eastAsia="zh-CN"/>
        </w:rPr>
        <w:fldChar w:fldCharType="separate"/>
      </w:r>
      <w:r w:rsidR="00CA1EDB">
        <w:rPr>
          <w:lang w:eastAsia="zh-CN"/>
        </w:rPr>
        <w:t>[4]</w:t>
      </w:r>
      <w:r w:rsidR="00CA1EDB">
        <w:rPr>
          <w:lang w:eastAsia="zh-CN"/>
        </w:rPr>
        <w:fldChar w:fldCharType="end"/>
      </w:r>
      <w:r w:rsidR="00CA1EDB">
        <w:rPr>
          <w:lang w:eastAsia="zh-CN"/>
        </w:rPr>
        <w:t xml:space="preserve">, it </w:t>
      </w:r>
      <w:r w:rsidR="00E704CB">
        <w:rPr>
          <w:lang w:eastAsia="zh-CN"/>
        </w:rPr>
        <w:t xml:space="preserve">is </w:t>
      </w:r>
      <w:r w:rsidR="00CA1EDB">
        <w:rPr>
          <w:lang w:eastAsia="zh-CN"/>
        </w:rPr>
        <w:t>stated that “</w:t>
      </w:r>
      <w:r w:rsidR="00CA1EDB" w:rsidRPr="00CA1EDB">
        <w:rPr>
          <w:i/>
          <w:lang w:eastAsia="zh-CN"/>
        </w:rPr>
        <w:t xml:space="preserve">RAN3 agreed that it is technically </w:t>
      </w:r>
      <w:r w:rsidR="00CA1EDB" w:rsidRPr="00C159BA">
        <w:rPr>
          <w:i/>
          <w:highlight w:val="yellow"/>
          <w:lang w:eastAsia="zh-CN"/>
        </w:rPr>
        <w:t>feasible to enhance NGAP to provide the MMSID to NG-RAN node</w:t>
      </w:r>
      <w:r w:rsidR="00CA1EDB" w:rsidRPr="00CA1EDB">
        <w:rPr>
          <w:i/>
          <w:lang w:eastAsia="zh-CN"/>
        </w:rPr>
        <w:t>.</w:t>
      </w:r>
      <w:r w:rsidR="00CA1EDB">
        <w:rPr>
          <w:lang w:eastAsia="zh-CN"/>
        </w:rPr>
        <w:t xml:space="preserve">”  Furthermore, in the RAN3 reply LS </w:t>
      </w:r>
      <w:r w:rsidR="00CA1EDB" w:rsidRPr="00CA1EDB">
        <w:rPr>
          <w:lang w:eastAsia="zh-CN"/>
        </w:rPr>
        <w:t>R3-247874</w:t>
      </w:r>
      <w:r w:rsidR="00CA1EDB">
        <w:rPr>
          <w:lang w:eastAsia="zh-CN"/>
        </w:rPr>
        <w:t xml:space="preserve"> </w:t>
      </w:r>
      <w:r w:rsidR="00CA1EDB">
        <w:rPr>
          <w:lang w:eastAsia="zh-CN"/>
        </w:rPr>
        <w:fldChar w:fldCharType="begin"/>
      </w:r>
      <w:r w:rsidR="00CA1EDB">
        <w:rPr>
          <w:lang w:eastAsia="zh-CN"/>
        </w:rPr>
        <w:instrText xml:space="preserve"> REF _Ref183596549 \r \h </w:instrText>
      </w:r>
      <w:r w:rsidR="00CA1EDB">
        <w:rPr>
          <w:lang w:eastAsia="zh-CN"/>
        </w:rPr>
      </w:r>
      <w:r w:rsidR="00CA1EDB">
        <w:rPr>
          <w:lang w:eastAsia="zh-CN"/>
        </w:rPr>
        <w:fldChar w:fldCharType="separate"/>
      </w:r>
      <w:r w:rsidR="00CA1EDB">
        <w:rPr>
          <w:lang w:eastAsia="zh-CN"/>
        </w:rPr>
        <w:t>[5]</w:t>
      </w:r>
      <w:r w:rsidR="00CA1EDB">
        <w:rPr>
          <w:lang w:eastAsia="zh-CN"/>
        </w:rPr>
        <w:fldChar w:fldCharType="end"/>
      </w:r>
      <w:r w:rsidR="00CA1EDB">
        <w:rPr>
          <w:lang w:eastAsia="zh-CN"/>
        </w:rPr>
        <w:t>, RAN3 once again confirmed the usage of MMSID as concluded by RAN2</w:t>
      </w:r>
      <w:r w:rsidR="001E75CC">
        <w:rPr>
          <w:lang w:eastAsia="zh-CN"/>
        </w:rPr>
        <w:t>,</w:t>
      </w:r>
      <w:r w:rsidR="00CA1EDB">
        <w:rPr>
          <w:lang w:eastAsia="zh-CN"/>
        </w:rPr>
        <w:t xml:space="preserve"> </w:t>
      </w:r>
      <w:r w:rsidR="001E75CC">
        <w:rPr>
          <w:lang w:eastAsia="zh-CN"/>
        </w:rPr>
        <w:t>w</w:t>
      </w:r>
      <w:r w:rsidR="00CA1EDB">
        <w:rPr>
          <w:lang w:eastAsia="zh-CN"/>
        </w:rPr>
        <w:t xml:space="preserve">hile for synchronization information, RAN3 would </w:t>
      </w:r>
      <w:r w:rsidR="001E75CC">
        <w:rPr>
          <w:lang w:eastAsia="zh-CN"/>
        </w:rPr>
        <w:t xml:space="preserve">like to </w:t>
      </w:r>
      <w:r w:rsidR="00CA1EDB">
        <w:rPr>
          <w:lang w:eastAsia="zh-CN"/>
        </w:rPr>
        <w:t>rely on progress in other WGs.</w:t>
      </w:r>
    </w:p>
    <w:p w14:paraId="3FE2FCE4" w14:textId="00A2A4FD" w:rsidR="002C25E1" w:rsidRDefault="00CA1EDB" w:rsidP="00152EE2">
      <w:pPr>
        <w:overflowPunct w:val="0"/>
        <w:spacing w:before="120"/>
        <w:textAlignment w:val="baseline"/>
        <w:rPr>
          <w:lang w:eastAsia="zh-CN"/>
        </w:rPr>
      </w:pPr>
      <w:r>
        <w:rPr>
          <w:rFonts w:hint="eastAsia"/>
          <w:lang w:eastAsia="zh-CN"/>
        </w:rPr>
        <w:t>I</w:t>
      </w:r>
      <w:r>
        <w:rPr>
          <w:lang w:eastAsia="zh-CN"/>
        </w:rPr>
        <w:t xml:space="preserve">n the SA4 reply LS </w:t>
      </w:r>
      <w:r>
        <w:rPr>
          <w:lang w:eastAsia="zh-CN"/>
        </w:rPr>
        <w:fldChar w:fldCharType="begin"/>
      </w:r>
      <w:r>
        <w:rPr>
          <w:lang w:eastAsia="zh-CN"/>
        </w:rPr>
        <w:instrText xml:space="preserve"> REF _Ref183596749 \r \h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r w:rsidR="00F84A86">
        <w:rPr>
          <w:lang w:eastAsia="zh-CN"/>
        </w:rPr>
        <w:t xml:space="preserve">for MMSID, </w:t>
      </w:r>
      <w:r w:rsidR="002C25E1">
        <w:rPr>
          <w:lang w:eastAsia="zh-CN"/>
        </w:rPr>
        <w:t>SA4’s reply is excerpted as follows:</w:t>
      </w:r>
    </w:p>
    <w:tbl>
      <w:tblPr>
        <w:tblStyle w:val="ae"/>
        <w:tblW w:w="0" w:type="auto"/>
        <w:tblLook w:val="04A0" w:firstRow="1" w:lastRow="0" w:firstColumn="1" w:lastColumn="0" w:noHBand="0" w:noVBand="1"/>
      </w:tblPr>
      <w:tblGrid>
        <w:gridCol w:w="9307"/>
      </w:tblGrid>
      <w:tr w:rsidR="002C25E1" w14:paraId="2A8BC33D" w14:textId="77777777" w:rsidTr="002C25E1">
        <w:tc>
          <w:tcPr>
            <w:tcW w:w="9307" w:type="dxa"/>
          </w:tcPr>
          <w:p w14:paraId="16112381" w14:textId="4C993AD8" w:rsidR="002C25E1" w:rsidRPr="002C25E1" w:rsidRDefault="002C25E1" w:rsidP="002C25E1">
            <w:pPr>
              <w:autoSpaceDE/>
              <w:autoSpaceDN/>
              <w:adjustRightInd/>
              <w:snapToGrid/>
              <w:spacing w:after="0"/>
              <w:jc w:val="left"/>
              <w:rPr>
                <w:rFonts w:ascii="Arial" w:hAnsi="Arial" w:cs="Arial"/>
                <w:sz w:val="20"/>
                <w:szCs w:val="20"/>
                <w:lang w:val="en-GB" w:eastAsia="zh-CN"/>
              </w:rPr>
            </w:pPr>
            <w:r w:rsidRPr="002C25E1">
              <w:rPr>
                <w:rFonts w:ascii="Arial" w:hAnsi="Arial" w:cs="Arial" w:hint="eastAsia"/>
                <w:b/>
                <w:bCs/>
                <w:sz w:val="20"/>
                <w:szCs w:val="20"/>
                <w:lang w:val="en-GB" w:eastAsia="zh-CN"/>
              </w:rPr>
              <w:t>A</w:t>
            </w:r>
            <w:r w:rsidRPr="002C25E1">
              <w:rPr>
                <w:rFonts w:ascii="Arial" w:hAnsi="Arial" w:cs="Arial"/>
                <w:b/>
                <w:bCs/>
                <w:sz w:val="20"/>
                <w:szCs w:val="20"/>
                <w:lang w:val="en-GB" w:eastAsia="zh-CN"/>
              </w:rPr>
              <w:t>nswer</w:t>
            </w:r>
            <w:r w:rsidRPr="002C25E1">
              <w:rPr>
                <w:rFonts w:ascii="Arial" w:hAnsi="Arial" w:cs="Arial"/>
                <w:sz w:val="20"/>
                <w:szCs w:val="20"/>
                <w:lang w:val="en-GB" w:eastAsia="zh-CN"/>
              </w:rPr>
              <w:t>: From an XR service perspective,</w:t>
            </w:r>
            <w:bookmarkStart w:id="8" w:name="_Hlk183597298"/>
            <w:r w:rsidRPr="002C25E1">
              <w:rPr>
                <w:rFonts w:ascii="Arial" w:hAnsi="Arial" w:cs="Arial"/>
                <w:sz w:val="20"/>
                <w:szCs w:val="20"/>
                <w:lang w:val="en-GB" w:eastAsia="zh-CN"/>
              </w:rPr>
              <w:t xml:space="preserve"> it is generally desirable that the </w:t>
            </w:r>
            <w:proofErr w:type="spellStart"/>
            <w:r w:rsidRPr="002C25E1">
              <w:rPr>
                <w:rFonts w:ascii="Arial" w:hAnsi="Arial" w:cs="Arial"/>
                <w:sz w:val="20"/>
                <w:szCs w:val="20"/>
                <w:lang w:val="en-GB" w:eastAsia="zh-CN"/>
              </w:rPr>
              <w:t>gNB</w:t>
            </w:r>
            <w:proofErr w:type="spellEnd"/>
            <w:r w:rsidRPr="002C25E1">
              <w:rPr>
                <w:rFonts w:ascii="Arial" w:hAnsi="Arial" w:cs="Arial"/>
                <w:sz w:val="20"/>
                <w:szCs w:val="20"/>
                <w:lang w:val="en-GB" w:eastAsia="zh-CN"/>
              </w:rPr>
              <w:t xml:space="preserve"> should try to grant all associated QoS Flows for the XR service whenever possible</w:t>
            </w:r>
            <w:bookmarkEnd w:id="8"/>
            <w:r w:rsidRPr="002C25E1">
              <w:rPr>
                <w:rFonts w:ascii="Arial" w:hAnsi="Arial" w:cs="Arial"/>
                <w:sz w:val="20"/>
                <w:szCs w:val="20"/>
                <w:lang w:val="en-GB" w:eastAsia="zh-CN"/>
              </w:rPr>
              <w:t xml:space="preserve">. However, not all applications require all QoS flows to be granted. If the </w:t>
            </w:r>
            <w:proofErr w:type="spellStart"/>
            <w:r w:rsidRPr="002C25E1">
              <w:rPr>
                <w:rFonts w:ascii="Arial" w:hAnsi="Arial" w:cs="Arial"/>
                <w:sz w:val="20"/>
                <w:szCs w:val="20"/>
                <w:lang w:val="en-GB" w:eastAsia="zh-CN"/>
              </w:rPr>
              <w:t>gNB</w:t>
            </w:r>
            <w:proofErr w:type="spellEnd"/>
            <w:r w:rsidRPr="002C25E1">
              <w:rPr>
                <w:rFonts w:ascii="Arial" w:hAnsi="Arial" w:cs="Arial"/>
                <w:sz w:val="20"/>
                <w:szCs w:val="20"/>
                <w:lang w:val="en-GB" w:eastAsia="zh-CN"/>
              </w:rPr>
              <w:t xml:space="preserve"> cannot grant all associated QoS Flows, </w:t>
            </w:r>
            <w:r w:rsidRPr="002C25E1">
              <w:rPr>
                <w:rFonts w:ascii="Arial" w:hAnsi="Arial" w:cs="Arial"/>
                <w:sz w:val="20"/>
                <w:szCs w:val="20"/>
                <w:lang w:val="en-GB"/>
              </w:rPr>
              <w:t xml:space="preserve">only the application layer can determine how to handle the case when the QoS flow for one modality cannot be established e.g. due to RAN resource limitations. For instance, it may be acceptable to an application if the QoS flow for video cannot be established with the requested QoS requirements but it may not be acceptable if the QoS flow for audio cannot be established.  The conditions under which particular QoS flows are considered essential for an application to continue are application specific and cannot be determined by 5GS.  </w:t>
            </w:r>
          </w:p>
        </w:tc>
      </w:tr>
    </w:tbl>
    <w:p w14:paraId="023618ED" w14:textId="65FB5131" w:rsidR="008C640E" w:rsidRDefault="00F84A86" w:rsidP="00152EE2">
      <w:pPr>
        <w:overflowPunct w:val="0"/>
        <w:spacing w:before="120"/>
        <w:textAlignment w:val="baseline"/>
        <w:rPr>
          <w:lang w:eastAsia="zh-CN"/>
        </w:rPr>
      </w:pPr>
      <w:r>
        <w:rPr>
          <w:lang w:eastAsia="zh-CN"/>
        </w:rPr>
        <w:t>SA4 th</w:t>
      </w:r>
      <w:r w:rsidR="001E75CC">
        <w:rPr>
          <w:lang w:eastAsia="zh-CN"/>
        </w:rPr>
        <w:t>inks</w:t>
      </w:r>
      <w:r>
        <w:rPr>
          <w:lang w:eastAsia="zh-CN"/>
        </w:rPr>
        <w:t xml:space="preserve"> </w:t>
      </w:r>
      <w:r w:rsidRPr="00F84A86">
        <w:rPr>
          <w:lang w:eastAsia="zh-CN"/>
        </w:rPr>
        <w:t xml:space="preserve">it is generally desirable that the </w:t>
      </w:r>
      <w:proofErr w:type="spellStart"/>
      <w:r w:rsidRPr="00F84A86">
        <w:rPr>
          <w:lang w:eastAsia="zh-CN"/>
        </w:rPr>
        <w:t>gNB</w:t>
      </w:r>
      <w:proofErr w:type="spellEnd"/>
      <w:r w:rsidRPr="00F84A86">
        <w:rPr>
          <w:lang w:eastAsia="zh-CN"/>
        </w:rPr>
        <w:t xml:space="preserve"> should try to grant all associated QoS Flows for XR service</w:t>
      </w:r>
      <w:r>
        <w:rPr>
          <w:lang w:eastAsia="zh-CN"/>
        </w:rPr>
        <w:t xml:space="preserve">. </w:t>
      </w:r>
      <w:r w:rsidR="001E75CC">
        <w:rPr>
          <w:lang w:eastAsia="zh-CN"/>
        </w:rPr>
        <w:t>SA4 just notes that i</w:t>
      </w:r>
      <w:r>
        <w:rPr>
          <w:lang w:eastAsia="zh-CN"/>
        </w:rPr>
        <w:t xml:space="preserve">n case the </w:t>
      </w:r>
      <w:proofErr w:type="spellStart"/>
      <w:r>
        <w:rPr>
          <w:lang w:eastAsia="zh-CN"/>
        </w:rPr>
        <w:t>gNB</w:t>
      </w:r>
      <w:proofErr w:type="spellEnd"/>
      <w:r>
        <w:rPr>
          <w:lang w:eastAsia="zh-CN"/>
        </w:rPr>
        <w:t xml:space="preserve"> cannot accept all QoS flows, </w:t>
      </w:r>
      <w:r w:rsidR="001E75CC">
        <w:rPr>
          <w:lang w:eastAsia="zh-CN"/>
        </w:rPr>
        <w:t xml:space="preserve">it is </w:t>
      </w:r>
      <w:r>
        <w:rPr>
          <w:lang w:eastAsia="zh-CN"/>
        </w:rPr>
        <w:t xml:space="preserve">the application layer </w:t>
      </w:r>
      <w:r w:rsidR="001E75CC">
        <w:rPr>
          <w:lang w:eastAsia="zh-CN"/>
        </w:rPr>
        <w:t>which should</w:t>
      </w:r>
      <w:r>
        <w:rPr>
          <w:lang w:eastAsia="zh-CN"/>
        </w:rPr>
        <w:t xml:space="preserve"> determine how to handle </w:t>
      </w:r>
      <w:r w:rsidR="00A32719">
        <w:rPr>
          <w:lang w:eastAsia="zh-CN"/>
        </w:rPr>
        <w:t>such case</w:t>
      </w:r>
      <w:r>
        <w:rPr>
          <w:lang w:eastAsia="zh-CN"/>
        </w:rPr>
        <w:t xml:space="preserve">. </w:t>
      </w:r>
    </w:p>
    <w:p w14:paraId="2E134F58" w14:textId="469460A4" w:rsidR="00CA1EDB" w:rsidRDefault="008C640E" w:rsidP="00152EE2">
      <w:pPr>
        <w:overflowPunct w:val="0"/>
        <w:spacing w:before="120"/>
        <w:textAlignment w:val="baseline"/>
        <w:rPr>
          <w:lang w:eastAsia="zh-CN"/>
        </w:rPr>
      </w:pPr>
      <w:r>
        <w:rPr>
          <w:lang w:eastAsia="zh-CN"/>
        </w:rPr>
        <w:t>We</w:t>
      </w:r>
      <w:r w:rsidR="00F84A86">
        <w:rPr>
          <w:lang w:eastAsia="zh-CN"/>
        </w:rPr>
        <w:t xml:space="preserve"> think SA4’s understanding </w:t>
      </w:r>
      <w:r w:rsidR="000E21E6">
        <w:rPr>
          <w:lang w:eastAsia="zh-CN"/>
        </w:rPr>
        <w:t xml:space="preserve">is in line </w:t>
      </w:r>
      <w:r w:rsidR="00F84A86">
        <w:rPr>
          <w:lang w:eastAsia="zh-CN"/>
        </w:rPr>
        <w:t xml:space="preserve">with </w:t>
      </w:r>
      <w:r w:rsidR="00A32719">
        <w:rPr>
          <w:lang w:eastAsia="zh-CN"/>
        </w:rPr>
        <w:t>the</w:t>
      </w:r>
      <w:r w:rsidR="00F84A86">
        <w:rPr>
          <w:lang w:eastAsia="zh-CN"/>
        </w:rPr>
        <w:t xml:space="preserve"> usage of MMSID</w:t>
      </w:r>
      <w:r w:rsidR="00A32719">
        <w:rPr>
          <w:lang w:eastAsia="zh-CN"/>
        </w:rPr>
        <w:t xml:space="preserve"> intended by RAN2</w:t>
      </w:r>
      <w:r w:rsidR="002C25E1">
        <w:rPr>
          <w:lang w:eastAsia="zh-CN"/>
        </w:rPr>
        <w:t xml:space="preserve">. When MMSID for multi-modality flows </w:t>
      </w:r>
      <w:r w:rsidR="007F093A">
        <w:rPr>
          <w:lang w:eastAsia="zh-CN"/>
        </w:rPr>
        <w:t>is</w:t>
      </w:r>
      <w:r w:rsidR="002C25E1">
        <w:rPr>
          <w:lang w:eastAsia="zh-CN"/>
        </w:rPr>
        <w:t xml:space="preserve"> provided to RAN, RAN shall try to guarantee the joint admission of th</w:t>
      </w:r>
      <w:r w:rsidR="00911772">
        <w:rPr>
          <w:lang w:eastAsia="zh-CN"/>
        </w:rPr>
        <w:t>ose</w:t>
      </w:r>
      <w:r w:rsidR="002C25E1">
        <w:rPr>
          <w:lang w:eastAsia="zh-CN"/>
        </w:rPr>
        <w:t xml:space="preserve"> flows. </w:t>
      </w:r>
      <w:r w:rsidR="007F093A">
        <w:rPr>
          <w:lang w:eastAsia="zh-CN"/>
        </w:rPr>
        <w:t xml:space="preserve">However, </w:t>
      </w:r>
      <w:r w:rsidR="00E76E84" w:rsidRPr="00E76E84">
        <w:rPr>
          <w:lang w:eastAsia="zh-CN"/>
        </w:rPr>
        <w:t xml:space="preserve">if coverage limitations or congestion prevent the </w:t>
      </w:r>
      <w:proofErr w:type="spellStart"/>
      <w:r w:rsidR="00E76E84" w:rsidRPr="00E76E84">
        <w:rPr>
          <w:lang w:eastAsia="zh-CN"/>
        </w:rPr>
        <w:t>gNB</w:t>
      </w:r>
      <w:proofErr w:type="spellEnd"/>
      <w:r w:rsidR="00E76E84" w:rsidRPr="00E76E84">
        <w:rPr>
          <w:lang w:eastAsia="zh-CN"/>
        </w:rPr>
        <w:t xml:space="preserve"> from accepting all flows, the application will need to determine the next course of action</w:t>
      </w:r>
      <w:r w:rsidR="000C6517">
        <w:rPr>
          <w:lang w:eastAsia="zh-CN"/>
        </w:rPr>
        <w:t xml:space="preserve">, e.g. the application layer may decide to terminate the application if only a single flow gets accepted which would be out of control of </w:t>
      </w:r>
      <w:proofErr w:type="gramStart"/>
      <w:r w:rsidR="000C6517">
        <w:rPr>
          <w:lang w:eastAsia="zh-CN"/>
        </w:rPr>
        <w:t>RAN.</w:t>
      </w:r>
      <w:r w:rsidR="002C25E1">
        <w:rPr>
          <w:lang w:eastAsia="zh-CN"/>
        </w:rPr>
        <w:t>.</w:t>
      </w:r>
      <w:proofErr w:type="gramEnd"/>
      <w:r w:rsidR="002C25E1">
        <w:rPr>
          <w:lang w:eastAsia="zh-CN"/>
        </w:rPr>
        <w:t xml:space="preserve"> </w:t>
      </w:r>
    </w:p>
    <w:p w14:paraId="2A1E2E5F" w14:textId="045E6086" w:rsidR="00D343B3" w:rsidRDefault="00D32759" w:rsidP="00D1225C">
      <w:pPr>
        <w:overflowPunct w:val="0"/>
        <w:spacing w:before="120"/>
        <w:textAlignment w:val="baseline"/>
        <w:rPr>
          <w:b/>
          <w:lang w:eastAsia="zh-CN"/>
        </w:rPr>
      </w:pPr>
      <w:r>
        <w:rPr>
          <w:lang w:eastAsia="zh-CN"/>
        </w:rPr>
        <w:t>Despite</w:t>
      </w:r>
      <w:r w:rsidR="005929F2">
        <w:rPr>
          <w:lang w:eastAsia="zh-CN"/>
        </w:rPr>
        <w:t xml:space="preserve"> the</w:t>
      </w:r>
      <w:r w:rsidR="002C25E1">
        <w:rPr>
          <w:lang w:eastAsia="zh-CN"/>
        </w:rPr>
        <w:t xml:space="preserve"> </w:t>
      </w:r>
      <w:r>
        <w:rPr>
          <w:lang w:eastAsia="zh-CN"/>
        </w:rPr>
        <w:t xml:space="preserve">positive assessment of MSSID’s applicability and technical feasibility provided by </w:t>
      </w:r>
      <w:r w:rsidR="002C25E1">
        <w:rPr>
          <w:lang w:eastAsia="zh-CN"/>
        </w:rPr>
        <w:t xml:space="preserve">RAN3 and SA4, </w:t>
      </w:r>
      <w:r w:rsidR="005929F2">
        <w:rPr>
          <w:lang w:eastAsia="zh-CN"/>
        </w:rPr>
        <w:t>there was</w:t>
      </w:r>
      <w:r w:rsidR="002C25E1">
        <w:rPr>
          <w:lang w:eastAsia="zh-CN"/>
        </w:rPr>
        <w:t xml:space="preserve"> </w:t>
      </w:r>
      <w:r w:rsidR="007F093A">
        <w:rPr>
          <w:lang w:eastAsia="zh-CN"/>
        </w:rPr>
        <w:t xml:space="preserve">still </w:t>
      </w:r>
      <w:r w:rsidR="002C25E1">
        <w:rPr>
          <w:lang w:eastAsia="zh-CN"/>
        </w:rPr>
        <w:t xml:space="preserve">no consensus made for whether to provide MMSID to RAN via CN </w:t>
      </w:r>
      <w:r w:rsidR="00B52211">
        <w:rPr>
          <w:lang w:eastAsia="zh-CN"/>
        </w:rPr>
        <w:t xml:space="preserve">according to the discussion in </w:t>
      </w:r>
      <w:r w:rsidR="002C25E1">
        <w:rPr>
          <w:lang w:eastAsia="zh-CN"/>
        </w:rPr>
        <w:t>SA2</w:t>
      </w:r>
      <w:r w:rsidR="00E76E84">
        <w:rPr>
          <w:lang w:eastAsia="zh-CN"/>
        </w:rPr>
        <w:t>#166 in November</w:t>
      </w:r>
      <w:r w:rsidR="005929F2">
        <w:rPr>
          <w:lang w:eastAsia="zh-CN"/>
        </w:rPr>
        <w:t>.</w:t>
      </w:r>
      <w:r w:rsidR="002C25E1">
        <w:rPr>
          <w:lang w:eastAsia="zh-CN"/>
        </w:rPr>
        <w:t xml:space="preserve"> </w:t>
      </w:r>
    </w:p>
    <w:p w14:paraId="472DBAA6" w14:textId="7BDF0F75" w:rsidR="005929F2" w:rsidRDefault="00E76E84" w:rsidP="005929F2">
      <w:pPr>
        <w:overflowPunct w:val="0"/>
        <w:spacing w:before="120"/>
        <w:textAlignment w:val="baseline"/>
        <w:rPr>
          <w:lang w:eastAsia="zh-CN"/>
        </w:rPr>
      </w:pPr>
      <w:r>
        <w:rPr>
          <w:lang w:eastAsia="zh-CN"/>
        </w:rPr>
        <w:t>As captured in the WID</w:t>
      </w:r>
      <w:r w:rsidR="005929F2">
        <w:rPr>
          <w:lang w:eastAsia="zh-CN"/>
        </w:rPr>
        <w:t>,</w:t>
      </w:r>
      <w:r w:rsidR="006509EB">
        <w:rPr>
          <w:lang w:eastAsia="zh-CN"/>
        </w:rPr>
        <w:t xml:space="preserve"> another approach for </w:t>
      </w:r>
      <w:r w:rsidR="001F38BC">
        <w:rPr>
          <w:lang w:eastAsia="zh-CN"/>
        </w:rPr>
        <w:t>making RAN</w:t>
      </w:r>
      <w:r w:rsidR="006509EB">
        <w:rPr>
          <w:lang w:eastAsia="zh-CN"/>
        </w:rPr>
        <w:t xml:space="preserve"> aware of multi-modal information is the provision of such information by the UE to the </w:t>
      </w:r>
      <w:proofErr w:type="spellStart"/>
      <w:r w:rsidR="006509EB">
        <w:rPr>
          <w:lang w:eastAsia="zh-CN"/>
        </w:rPr>
        <w:t>gNB</w:t>
      </w:r>
      <w:proofErr w:type="spellEnd"/>
      <w:r w:rsidR="006509EB">
        <w:rPr>
          <w:lang w:eastAsia="zh-CN"/>
        </w:rPr>
        <w:t xml:space="preserve">. </w:t>
      </w:r>
      <w:r>
        <w:rPr>
          <w:lang w:eastAsia="zh-CN"/>
        </w:rPr>
        <w:t xml:space="preserve">It was agreed in RAN#105 that this UE assistance </w:t>
      </w:r>
      <w:proofErr w:type="gramStart"/>
      <w:r>
        <w:rPr>
          <w:lang w:eastAsia="zh-CN"/>
        </w:rPr>
        <w:t>information based</w:t>
      </w:r>
      <w:proofErr w:type="gramEnd"/>
      <w:r>
        <w:rPr>
          <w:lang w:eastAsia="zh-CN"/>
        </w:rPr>
        <w:t xml:space="preserve"> approach should be an alternative if CN cannot provide the information to RAN. </w:t>
      </w:r>
      <w:r w:rsidR="005929F2">
        <w:rPr>
          <w:lang w:eastAsia="zh-CN"/>
        </w:rPr>
        <w:t xml:space="preserve"> </w:t>
      </w:r>
      <w:r w:rsidR="001F38BC">
        <w:rPr>
          <w:lang w:eastAsia="zh-CN"/>
        </w:rPr>
        <w:t>Considering that discussions on this topic got stalled in SA2 for unclear reasons, in</w:t>
      </w:r>
      <w:r w:rsidR="005929F2">
        <w:rPr>
          <w:lang w:eastAsia="zh-CN"/>
        </w:rPr>
        <w:t xml:space="preserve"> order to facilitate RAN discussion on </w:t>
      </w:r>
      <w:r w:rsidR="005929F2" w:rsidRPr="00D343B3">
        <w:rPr>
          <w:lang w:eastAsia="zh-CN"/>
        </w:rPr>
        <w:t>multi-modality awareness</w:t>
      </w:r>
      <w:r w:rsidR="005929F2">
        <w:rPr>
          <w:lang w:eastAsia="zh-CN"/>
        </w:rPr>
        <w:t xml:space="preserve">, we suggest RAN to </w:t>
      </w:r>
      <w:r w:rsidR="001F38BC">
        <w:rPr>
          <w:lang w:eastAsia="zh-CN"/>
        </w:rPr>
        <w:t xml:space="preserve">adopt </w:t>
      </w:r>
      <w:r w:rsidR="005929F2" w:rsidRPr="00D343B3">
        <w:rPr>
          <w:lang w:eastAsia="zh-CN"/>
        </w:rPr>
        <w:t>UE assistance information-based approach</w:t>
      </w:r>
      <w:r w:rsidR="005929F2">
        <w:rPr>
          <w:lang w:eastAsia="zh-CN"/>
        </w:rPr>
        <w:t xml:space="preserve"> and </w:t>
      </w:r>
      <w:r w:rsidR="001F38BC">
        <w:rPr>
          <w:lang w:eastAsia="zh-CN"/>
        </w:rPr>
        <w:t xml:space="preserve">add </w:t>
      </w:r>
      <w:r w:rsidR="005929F2">
        <w:rPr>
          <w:lang w:eastAsia="zh-CN"/>
        </w:rPr>
        <w:t xml:space="preserve">RAN2 to the objective as </w:t>
      </w:r>
      <w:r w:rsidR="001F38BC">
        <w:rPr>
          <w:lang w:eastAsia="zh-CN"/>
        </w:rPr>
        <w:t xml:space="preserve">a </w:t>
      </w:r>
      <w:r w:rsidR="005929F2">
        <w:rPr>
          <w:lang w:eastAsia="zh-CN"/>
        </w:rPr>
        <w:t>leading WG.</w:t>
      </w:r>
    </w:p>
    <w:p w14:paraId="48540B0C" w14:textId="1F8B1628" w:rsidR="00D343B3" w:rsidRDefault="00D343B3" w:rsidP="002C25E1">
      <w:pPr>
        <w:overflowPunct w:val="0"/>
        <w:spacing w:before="120"/>
        <w:textAlignment w:val="baseline"/>
        <w:rPr>
          <w:b/>
          <w:lang w:eastAsia="zh-CN"/>
        </w:rPr>
      </w:pPr>
      <w:r>
        <w:rPr>
          <w:b/>
          <w:lang w:eastAsia="zh-CN"/>
        </w:rPr>
        <w:t xml:space="preserve">Proposal </w:t>
      </w:r>
      <w:r w:rsidR="00D1225C">
        <w:rPr>
          <w:b/>
          <w:lang w:eastAsia="zh-CN"/>
        </w:rPr>
        <w:t>1</w:t>
      </w:r>
      <w:r>
        <w:rPr>
          <w:b/>
          <w:lang w:eastAsia="zh-CN"/>
        </w:rPr>
        <w:t>: RAN to support UE assistance information-based approach</w:t>
      </w:r>
      <w:r w:rsidR="00FB793E">
        <w:rPr>
          <w:b/>
          <w:lang w:eastAsia="zh-CN"/>
        </w:rPr>
        <w:t xml:space="preserve"> for providing the </w:t>
      </w:r>
      <w:r w:rsidR="00085D32">
        <w:rPr>
          <w:b/>
          <w:lang w:eastAsia="zh-CN"/>
        </w:rPr>
        <w:t>multi-modal</w:t>
      </w:r>
      <w:r w:rsidR="00FB793E">
        <w:rPr>
          <w:b/>
          <w:lang w:eastAsia="zh-CN"/>
        </w:rPr>
        <w:t xml:space="preserve"> information</w:t>
      </w:r>
      <w:r w:rsidR="001F38BC">
        <w:rPr>
          <w:b/>
          <w:lang w:eastAsia="zh-CN"/>
        </w:rPr>
        <w:t xml:space="preserve"> to </w:t>
      </w:r>
      <w:proofErr w:type="spellStart"/>
      <w:r w:rsidR="001F38BC">
        <w:rPr>
          <w:b/>
          <w:lang w:eastAsia="zh-CN"/>
        </w:rPr>
        <w:t>gNB</w:t>
      </w:r>
      <w:proofErr w:type="spellEnd"/>
      <w:r w:rsidR="00FB793E">
        <w:rPr>
          <w:b/>
          <w:lang w:eastAsia="zh-CN"/>
        </w:rPr>
        <w:t xml:space="preserve"> </w:t>
      </w:r>
      <w:r w:rsidR="001F38BC">
        <w:rPr>
          <w:b/>
          <w:lang w:eastAsia="zh-CN"/>
        </w:rPr>
        <w:t>for</w:t>
      </w:r>
      <w:r w:rsidR="00FB793E">
        <w:rPr>
          <w:b/>
          <w:lang w:eastAsia="zh-CN"/>
        </w:rPr>
        <w:t xml:space="preserve"> both UL and DL</w:t>
      </w:r>
      <w:r>
        <w:rPr>
          <w:b/>
          <w:lang w:eastAsia="zh-CN"/>
        </w:rPr>
        <w:t>. RAN2 is added to the objective</w:t>
      </w:r>
      <w:r w:rsidR="005929F2" w:rsidRPr="005929F2">
        <w:t xml:space="preserve"> </w:t>
      </w:r>
      <w:r w:rsidR="005929F2" w:rsidRPr="005929F2">
        <w:rPr>
          <w:b/>
          <w:lang w:eastAsia="zh-CN"/>
        </w:rPr>
        <w:t xml:space="preserve">as </w:t>
      </w:r>
      <w:r w:rsidR="0000408E">
        <w:rPr>
          <w:b/>
          <w:lang w:eastAsia="zh-CN"/>
        </w:rPr>
        <w:t xml:space="preserve">a </w:t>
      </w:r>
      <w:r w:rsidR="005929F2" w:rsidRPr="005929F2">
        <w:rPr>
          <w:b/>
          <w:lang w:eastAsia="zh-CN"/>
        </w:rPr>
        <w:t>leading WG</w:t>
      </w:r>
      <w:r>
        <w:rPr>
          <w:b/>
          <w:lang w:eastAsia="zh-CN"/>
        </w:rPr>
        <w:t>.</w:t>
      </w:r>
    </w:p>
    <w:p w14:paraId="07DB8CDF" w14:textId="481908FA" w:rsidR="00D1225C" w:rsidRDefault="00D1225C" w:rsidP="00152EE2">
      <w:pPr>
        <w:overflowPunct w:val="0"/>
        <w:spacing w:before="120"/>
        <w:textAlignment w:val="baseline"/>
        <w:rPr>
          <w:lang w:eastAsia="zh-CN"/>
        </w:rPr>
      </w:pPr>
      <w:r>
        <w:rPr>
          <w:rFonts w:hint="eastAsia"/>
          <w:lang w:eastAsia="zh-CN"/>
        </w:rPr>
        <w:t>A</w:t>
      </w:r>
      <w:r>
        <w:rPr>
          <w:lang w:eastAsia="zh-CN"/>
        </w:rPr>
        <w:t>t the same time, RAN can further check the progress in SA2, and RAN3 can be involved if SA2 agree</w:t>
      </w:r>
      <w:r w:rsidR="00153AE9">
        <w:rPr>
          <w:lang w:eastAsia="zh-CN"/>
        </w:rPr>
        <w:t>s</w:t>
      </w:r>
      <w:r>
        <w:rPr>
          <w:lang w:eastAsia="zh-CN"/>
        </w:rPr>
        <w:t xml:space="preserve"> to provide MMSID from CN to RAN.</w:t>
      </w:r>
    </w:p>
    <w:p w14:paraId="3F046013" w14:textId="64CFA7EF" w:rsidR="00D1225C" w:rsidRDefault="00D1225C" w:rsidP="00D1225C">
      <w:pPr>
        <w:overflowPunct w:val="0"/>
        <w:spacing w:before="120"/>
        <w:textAlignment w:val="baseline"/>
        <w:rPr>
          <w:b/>
          <w:lang w:eastAsia="zh-CN"/>
        </w:rPr>
      </w:pPr>
      <w:r>
        <w:rPr>
          <w:b/>
          <w:lang w:eastAsia="zh-CN"/>
        </w:rPr>
        <w:t>Proposal 2: RAN3 can be involved if</w:t>
      </w:r>
      <w:r w:rsidR="00C82883">
        <w:rPr>
          <w:b/>
          <w:lang w:eastAsia="zh-CN"/>
        </w:rPr>
        <w:t>/when</w:t>
      </w:r>
      <w:r>
        <w:rPr>
          <w:b/>
          <w:lang w:eastAsia="zh-CN"/>
        </w:rPr>
        <w:t xml:space="preserve"> SA2 agrees to provide MMSID from CN to RAN.</w:t>
      </w:r>
    </w:p>
    <w:p w14:paraId="7226D82A" w14:textId="238030C4" w:rsidR="002C25E1" w:rsidRDefault="00F84A86" w:rsidP="00152EE2">
      <w:pPr>
        <w:overflowPunct w:val="0"/>
        <w:spacing w:before="120"/>
        <w:textAlignment w:val="baseline"/>
        <w:rPr>
          <w:lang w:eastAsia="zh-CN"/>
        </w:rPr>
      </w:pPr>
      <w:r>
        <w:rPr>
          <w:lang w:eastAsia="zh-CN"/>
        </w:rPr>
        <w:t>As for</w:t>
      </w:r>
      <w:r w:rsidR="00C47C93">
        <w:rPr>
          <w:lang w:eastAsia="zh-CN"/>
        </w:rPr>
        <w:t xml:space="preserve"> PDU set discard, </w:t>
      </w:r>
      <w:r w:rsidR="002C25E1">
        <w:rPr>
          <w:lang w:eastAsia="zh-CN"/>
        </w:rPr>
        <w:t xml:space="preserve">the relevant reply in the SA4 LS </w:t>
      </w:r>
      <w:r w:rsidR="002C25E1">
        <w:rPr>
          <w:lang w:eastAsia="zh-CN"/>
        </w:rPr>
        <w:fldChar w:fldCharType="begin"/>
      </w:r>
      <w:r w:rsidR="002C25E1">
        <w:rPr>
          <w:lang w:eastAsia="zh-CN"/>
        </w:rPr>
        <w:instrText xml:space="preserve"> REF _Ref183596749 \r \h </w:instrText>
      </w:r>
      <w:r w:rsidR="002C25E1">
        <w:rPr>
          <w:lang w:eastAsia="zh-CN"/>
        </w:rPr>
      </w:r>
      <w:r w:rsidR="002C25E1">
        <w:rPr>
          <w:lang w:eastAsia="zh-CN"/>
        </w:rPr>
        <w:fldChar w:fldCharType="separate"/>
      </w:r>
      <w:r w:rsidR="002C25E1">
        <w:rPr>
          <w:lang w:eastAsia="zh-CN"/>
        </w:rPr>
        <w:t>[6]</w:t>
      </w:r>
      <w:r w:rsidR="002C25E1">
        <w:rPr>
          <w:lang w:eastAsia="zh-CN"/>
        </w:rPr>
        <w:fldChar w:fldCharType="end"/>
      </w:r>
      <w:r w:rsidR="002C25E1">
        <w:rPr>
          <w:lang w:eastAsia="zh-CN"/>
        </w:rPr>
        <w:t xml:space="preserve"> is excerpted as follows:</w:t>
      </w:r>
    </w:p>
    <w:tbl>
      <w:tblPr>
        <w:tblStyle w:val="ae"/>
        <w:tblW w:w="0" w:type="auto"/>
        <w:tblLook w:val="04A0" w:firstRow="1" w:lastRow="0" w:firstColumn="1" w:lastColumn="0" w:noHBand="0" w:noVBand="1"/>
      </w:tblPr>
      <w:tblGrid>
        <w:gridCol w:w="9307"/>
      </w:tblGrid>
      <w:tr w:rsidR="002C25E1" w14:paraId="4291A0BA" w14:textId="77777777" w:rsidTr="002C25E1">
        <w:tc>
          <w:tcPr>
            <w:tcW w:w="9307" w:type="dxa"/>
          </w:tcPr>
          <w:p w14:paraId="1C20943D" w14:textId="77777777" w:rsidR="002C25E1" w:rsidRPr="002C25E1" w:rsidRDefault="002C25E1" w:rsidP="002C25E1">
            <w:pPr>
              <w:autoSpaceDE/>
              <w:autoSpaceDN/>
              <w:adjustRightInd/>
              <w:snapToGrid/>
              <w:spacing w:after="0"/>
              <w:jc w:val="left"/>
              <w:rPr>
                <w:rFonts w:ascii="Arial" w:hAnsi="Arial" w:cs="Arial"/>
                <w:sz w:val="20"/>
                <w:szCs w:val="20"/>
                <w:lang w:val="en-GB" w:eastAsia="zh-CN"/>
              </w:rPr>
            </w:pPr>
            <w:r w:rsidRPr="002C25E1">
              <w:rPr>
                <w:rFonts w:ascii="Arial" w:hAnsi="Arial" w:cs="Arial"/>
                <w:b/>
                <w:bCs/>
                <w:sz w:val="20"/>
                <w:szCs w:val="20"/>
                <w:lang w:val="en-GB" w:eastAsia="zh-CN"/>
              </w:rPr>
              <w:t xml:space="preserve">Answer:  </w:t>
            </w:r>
            <w:r w:rsidRPr="002C25E1">
              <w:rPr>
                <w:rFonts w:ascii="Arial" w:hAnsi="Arial" w:cs="Arial"/>
                <w:sz w:val="20"/>
                <w:szCs w:val="20"/>
                <w:lang w:val="en-GB" w:eastAsia="zh-CN"/>
              </w:rPr>
              <w:t xml:space="preserve">For DL, from the application perspective, there are </w:t>
            </w:r>
            <w:bookmarkStart w:id="9" w:name="_Hlk183597062"/>
            <w:r w:rsidRPr="002C25E1">
              <w:rPr>
                <w:rFonts w:ascii="Arial" w:hAnsi="Arial" w:cs="Arial"/>
                <w:sz w:val="20"/>
                <w:szCs w:val="20"/>
                <w:lang w:val="en-GB" w:eastAsia="zh-CN"/>
              </w:rPr>
              <w:t>well-defined mechanisms to support synchronized playout among different media flows</w:t>
            </w:r>
            <w:bookmarkEnd w:id="9"/>
            <w:r w:rsidRPr="002C25E1">
              <w:rPr>
                <w:rFonts w:ascii="Arial" w:hAnsi="Arial" w:cs="Arial"/>
                <w:sz w:val="20"/>
                <w:szCs w:val="20"/>
                <w:lang w:val="en-GB" w:eastAsia="zh-CN"/>
              </w:rPr>
              <w:t xml:space="preserve">, e.g. RTP timestamps, jitter buffering mechanism in the RTP client. These mechanisms guarantee frame level synchronization but do not provide packet level synchronization among different media flows. There is no </w:t>
            </w:r>
            <w:bookmarkStart w:id="10" w:name="_Hlk183597101"/>
            <w:r w:rsidRPr="002C25E1">
              <w:rPr>
                <w:rFonts w:ascii="Arial" w:hAnsi="Arial" w:cs="Arial"/>
                <w:sz w:val="20"/>
                <w:szCs w:val="20"/>
                <w:lang w:val="en-GB" w:eastAsia="zh-CN"/>
              </w:rPr>
              <w:t>evidence to suggest 5GS per packet inter-modal synchronization is needed for XR services</w:t>
            </w:r>
            <w:bookmarkEnd w:id="10"/>
            <w:r w:rsidRPr="002C25E1">
              <w:rPr>
                <w:rFonts w:ascii="Arial" w:hAnsi="Arial" w:cs="Arial"/>
                <w:sz w:val="20"/>
                <w:szCs w:val="20"/>
                <w:lang w:val="en-GB" w:eastAsia="zh-CN"/>
              </w:rPr>
              <w:t xml:space="preserve">, as the very low round trip latency requirements will prevent the system from introducing unacceptable inter-modal skew. </w:t>
            </w:r>
          </w:p>
          <w:p w14:paraId="28E3A886" w14:textId="77777777" w:rsidR="002C25E1" w:rsidRPr="002C25E1" w:rsidRDefault="002C25E1" w:rsidP="002C25E1">
            <w:pPr>
              <w:autoSpaceDE/>
              <w:autoSpaceDN/>
              <w:adjustRightInd/>
              <w:snapToGrid/>
              <w:spacing w:after="0"/>
              <w:jc w:val="left"/>
              <w:rPr>
                <w:rFonts w:ascii="Arial" w:hAnsi="Arial" w:cs="Arial"/>
                <w:sz w:val="20"/>
                <w:szCs w:val="20"/>
                <w:lang w:val="en-GB" w:eastAsia="zh-CN"/>
              </w:rPr>
            </w:pPr>
          </w:p>
          <w:p w14:paraId="1FB01E93" w14:textId="5F5D3C0C" w:rsidR="002C25E1" w:rsidRPr="002C25E1" w:rsidRDefault="002C25E1" w:rsidP="002C25E1">
            <w:pPr>
              <w:autoSpaceDE/>
              <w:autoSpaceDN/>
              <w:adjustRightInd/>
              <w:snapToGrid/>
              <w:spacing w:after="0"/>
              <w:jc w:val="left"/>
              <w:rPr>
                <w:rFonts w:ascii="Arial" w:hAnsi="Arial" w:cs="Arial"/>
                <w:sz w:val="20"/>
                <w:szCs w:val="20"/>
                <w:lang w:val="en-GB" w:eastAsia="zh-CN"/>
              </w:rPr>
            </w:pPr>
            <w:r w:rsidRPr="002C25E1">
              <w:rPr>
                <w:rFonts w:ascii="Arial" w:hAnsi="Arial" w:cs="Arial"/>
                <w:sz w:val="20"/>
                <w:szCs w:val="20"/>
                <w:highlight w:val="yellow"/>
                <w:lang w:val="en-GB" w:eastAsia="zh-CN"/>
              </w:rPr>
              <w:t xml:space="preserve">Regarding PDU Set discard, it is recommended that the </w:t>
            </w:r>
            <w:bookmarkStart w:id="11" w:name="_Hlk183597147"/>
            <w:r w:rsidRPr="002C25E1">
              <w:rPr>
                <w:rFonts w:ascii="Arial" w:hAnsi="Arial" w:cs="Arial"/>
                <w:sz w:val="20"/>
                <w:szCs w:val="20"/>
                <w:highlight w:val="yellow"/>
                <w:lang w:val="en-GB" w:eastAsia="zh-CN"/>
              </w:rPr>
              <w:t>5GS not jointly discard packets across multi-modal flows</w:t>
            </w:r>
            <w:r w:rsidRPr="002C25E1">
              <w:rPr>
                <w:rFonts w:ascii="Arial" w:hAnsi="Arial" w:cs="Arial"/>
                <w:sz w:val="20"/>
                <w:szCs w:val="20"/>
                <w:lang w:val="en-GB" w:eastAsia="zh-CN"/>
              </w:rPr>
              <w:t>.</w:t>
            </w:r>
            <w:bookmarkEnd w:id="11"/>
            <w:r w:rsidRPr="002C25E1">
              <w:rPr>
                <w:rFonts w:ascii="Arial" w:hAnsi="Arial" w:cs="Arial"/>
                <w:sz w:val="20"/>
                <w:szCs w:val="20"/>
                <w:lang w:val="en-GB" w:eastAsia="zh-CN"/>
              </w:rPr>
              <w:t xml:space="preserve"> Receiving packets for some modalities is preferred than receiving none at all as this enables the application to use the received modalities to better manage the user experience (e.g., pause the video while rendering received audio packets, or render received video packets while concealing an audio packet drop). </w:t>
            </w:r>
          </w:p>
        </w:tc>
      </w:tr>
    </w:tbl>
    <w:p w14:paraId="3AFDBFF6" w14:textId="35DDC61D" w:rsidR="00C47C93" w:rsidRDefault="00C47C93" w:rsidP="00152EE2">
      <w:pPr>
        <w:overflowPunct w:val="0"/>
        <w:spacing w:before="120"/>
        <w:textAlignment w:val="baseline"/>
        <w:rPr>
          <w:lang w:eastAsia="zh-CN"/>
        </w:rPr>
      </w:pPr>
      <w:r>
        <w:rPr>
          <w:lang w:eastAsia="zh-CN"/>
        </w:rPr>
        <w:t xml:space="preserve">SA4 </w:t>
      </w:r>
      <w:r w:rsidR="00F84A86">
        <w:rPr>
          <w:lang w:eastAsia="zh-CN"/>
        </w:rPr>
        <w:t xml:space="preserve">clarified that application layer has </w:t>
      </w:r>
      <w:r w:rsidR="00F84A86" w:rsidRPr="00F84A86">
        <w:rPr>
          <w:lang w:eastAsia="zh-CN"/>
        </w:rPr>
        <w:t>well-defined mechanisms to support synchronized playout among different media flows</w:t>
      </w:r>
      <w:r w:rsidR="00F84A86">
        <w:rPr>
          <w:lang w:eastAsia="zh-CN"/>
        </w:rPr>
        <w:t xml:space="preserve">, and there is no </w:t>
      </w:r>
      <w:r w:rsidR="00F84A86" w:rsidRPr="00F84A86">
        <w:rPr>
          <w:lang w:eastAsia="zh-CN"/>
        </w:rPr>
        <w:t xml:space="preserve">evidence to suggest 5GS per packet synchronization </w:t>
      </w:r>
      <w:r w:rsidR="007B273C">
        <w:rPr>
          <w:lang w:eastAsia="zh-CN"/>
        </w:rPr>
        <w:t xml:space="preserve">between </w:t>
      </w:r>
      <w:r w:rsidR="007B273C">
        <w:rPr>
          <w:lang w:eastAsia="zh-CN"/>
        </w:rPr>
        <w:lastRenderedPageBreak/>
        <w:t xml:space="preserve">different modalities </w:t>
      </w:r>
      <w:r w:rsidR="00F84A86" w:rsidRPr="00F84A86">
        <w:rPr>
          <w:lang w:eastAsia="zh-CN"/>
        </w:rPr>
        <w:t>is needed for XR services</w:t>
      </w:r>
      <w:r w:rsidR="00F84A86">
        <w:rPr>
          <w:lang w:eastAsia="zh-CN"/>
        </w:rPr>
        <w:t xml:space="preserve">. </w:t>
      </w:r>
      <w:r w:rsidR="008C3FF8">
        <w:rPr>
          <w:lang w:eastAsia="zh-CN"/>
        </w:rPr>
        <w:t xml:space="preserve">Hence, </w:t>
      </w:r>
      <w:r w:rsidR="00F84A86">
        <w:rPr>
          <w:lang w:eastAsia="zh-CN"/>
        </w:rPr>
        <w:t xml:space="preserve">SA4 recommended that the 5GS </w:t>
      </w:r>
      <w:r w:rsidR="00F84A86" w:rsidRPr="00F84A86">
        <w:rPr>
          <w:lang w:eastAsia="zh-CN"/>
        </w:rPr>
        <w:t>not jointly discard packets across multi-modal flows.</w:t>
      </w:r>
      <w:r w:rsidR="002C25E1">
        <w:rPr>
          <w:lang w:eastAsia="zh-CN"/>
        </w:rPr>
        <w:t xml:space="preserve"> </w:t>
      </w:r>
    </w:p>
    <w:p w14:paraId="5D139B96" w14:textId="77777777" w:rsidR="00F84A86" w:rsidRDefault="00F84A86" w:rsidP="00F84A86">
      <w:pPr>
        <w:overflowPunct w:val="0"/>
        <w:spacing w:before="120"/>
        <w:textAlignment w:val="baseline"/>
        <w:rPr>
          <w:b/>
          <w:lang w:eastAsia="zh-CN"/>
        </w:rPr>
      </w:pPr>
      <w:r>
        <w:rPr>
          <w:b/>
          <w:lang w:eastAsia="zh-CN"/>
        </w:rPr>
        <w:t>Observation</w:t>
      </w:r>
      <w:r w:rsidRPr="00024F26">
        <w:rPr>
          <w:b/>
          <w:lang w:eastAsia="zh-CN"/>
        </w:rPr>
        <w:t xml:space="preserve"> 1: </w:t>
      </w:r>
      <w:r>
        <w:rPr>
          <w:b/>
          <w:lang w:eastAsia="zh-CN"/>
        </w:rPr>
        <w:t>In SA4’s reply LS, it is not recommended that 5GS performs jointly discard packets across multi-modal flows</w:t>
      </w:r>
      <w:r w:rsidRPr="00024F26">
        <w:rPr>
          <w:b/>
          <w:lang w:eastAsia="zh-CN"/>
        </w:rPr>
        <w:t>.</w:t>
      </w:r>
    </w:p>
    <w:p w14:paraId="5EF6E9AB" w14:textId="3A773E31" w:rsidR="00AC727F" w:rsidRPr="007F093A" w:rsidRDefault="007F093A" w:rsidP="00152EE2">
      <w:pPr>
        <w:overflowPunct w:val="0"/>
        <w:spacing w:before="120"/>
        <w:textAlignment w:val="baseline"/>
        <w:rPr>
          <w:lang w:eastAsia="zh-CN"/>
        </w:rPr>
      </w:pPr>
      <w:r w:rsidRPr="007F093A">
        <w:rPr>
          <w:rFonts w:hint="eastAsia"/>
          <w:lang w:eastAsia="zh-CN"/>
        </w:rPr>
        <w:t>C</w:t>
      </w:r>
      <w:r w:rsidRPr="007F093A">
        <w:rPr>
          <w:lang w:eastAsia="zh-CN"/>
        </w:rPr>
        <w:t xml:space="preserve">onsidering </w:t>
      </w:r>
      <w:r w:rsidR="005A06C2">
        <w:rPr>
          <w:lang w:eastAsia="zh-CN"/>
        </w:rPr>
        <w:t>SA4’s assessment</w:t>
      </w:r>
      <w:r>
        <w:rPr>
          <w:lang w:eastAsia="zh-CN"/>
        </w:rPr>
        <w:t xml:space="preserve">, we </w:t>
      </w:r>
      <w:r w:rsidR="008C3FF8">
        <w:rPr>
          <w:lang w:eastAsia="zh-CN"/>
        </w:rPr>
        <w:t>suggest</w:t>
      </w:r>
      <w:r>
        <w:rPr>
          <w:lang w:eastAsia="zh-CN"/>
        </w:rPr>
        <w:t xml:space="preserve"> that RAN </w:t>
      </w:r>
      <w:r w:rsidR="00153AE9">
        <w:rPr>
          <w:lang w:eastAsia="zh-CN"/>
        </w:rPr>
        <w:t>does</w:t>
      </w:r>
      <w:r>
        <w:rPr>
          <w:lang w:eastAsia="zh-CN"/>
        </w:rPr>
        <w:t xml:space="preserve"> not </w:t>
      </w:r>
      <w:r w:rsidRPr="007F093A">
        <w:rPr>
          <w:lang w:eastAsia="zh-CN"/>
        </w:rPr>
        <w:t xml:space="preserve">pursue </w:t>
      </w:r>
      <w:r w:rsidR="001A01B5">
        <w:rPr>
          <w:lang w:eastAsia="zh-CN"/>
        </w:rPr>
        <w:t>the work of PDU-set based discard by synchronization thresholds between multi-modals</w:t>
      </w:r>
      <w:r w:rsidRPr="007F093A">
        <w:rPr>
          <w:lang w:eastAsia="zh-CN"/>
        </w:rPr>
        <w:t xml:space="preserve"> in Rel-19 XR</w:t>
      </w:r>
      <w:r>
        <w:rPr>
          <w:lang w:eastAsia="zh-CN"/>
        </w:rPr>
        <w:t>. The last sentence in the first note within the WID can be removed.</w:t>
      </w:r>
    </w:p>
    <w:p w14:paraId="38F1C743" w14:textId="0B99A775" w:rsidR="00AC727F" w:rsidRPr="00AC727F" w:rsidRDefault="00AC727F" w:rsidP="008F072B">
      <w:pPr>
        <w:overflowPunct w:val="0"/>
        <w:spacing w:before="120"/>
        <w:textAlignment w:val="baseline"/>
        <w:rPr>
          <w:b/>
          <w:lang w:eastAsia="zh-CN"/>
        </w:rPr>
      </w:pPr>
      <w:r>
        <w:rPr>
          <w:b/>
          <w:lang w:eastAsia="zh-CN"/>
        </w:rPr>
        <w:t xml:space="preserve">Proposal </w:t>
      </w:r>
      <w:r w:rsidR="00D343B3">
        <w:rPr>
          <w:b/>
          <w:lang w:eastAsia="zh-CN"/>
        </w:rPr>
        <w:t>3</w:t>
      </w:r>
      <w:r>
        <w:rPr>
          <w:b/>
          <w:lang w:eastAsia="zh-CN"/>
        </w:rPr>
        <w:t xml:space="preserve">: </w:t>
      </w:r>
      <w:r w:rsidR="00F00E79">
        <w:rPr>
          <w:b/>
          <w:lang w:eastAsia="zh-CN"/>
        </w:rPr>
        <w:t xml:space="preserve">Rel-19 XR </w:t>
      </w:r>
      <w:r>
        <w:rPr>
          <w:b/>
          <w:lang w:eastAsia="zh-CN"/>
        </w:rPr>
        <w:t xml:space="preserve">will not </w:t>
      </w:r>
      <w:r w:rsidR="00F00E79">
        <w:rPr>
          <w:b/>
          <w:lang w:eastAsia="zh-CN"/>
        </w:rPr>
        <w:t>support</w:t>
      </w:r>
      <w:r>
        <w:rPr>
          <w:b/>
          <w:lang w:eastAsia="zh-CN"/>
        </w:rPr>
        <w:t xml:space="preserve"> </w:t>
      </w:r>
      <w:r w:rsidR="00BA4061">
        <w:rPr>
          <w:b/>
          <w:lang w:eastAsia="zh-CN"/>
        </w:rPr>
        <w:t xml:space="preserve">PDU set discard based on </w:t>
      </w:r>
      <w:r w:rsidR="001A01B5">
        <w:rPr>
          <w:b/>
          <w:lang w:eastAsia="zh-CN"/>
        </w:rPr>
        <w:t xml:space="preserve">multi-modal </w:t>
      </w:r>
      <w:r w:rsidR="00027C77">
        <w:rPr>
          <w:b/>
          <w:lang w:eastAsia="zh-CN"/>
        </w:rPr>
        <w:t>synchronization information</w:t>
      </w:r>
      <w:r>
        <w:rPr>
          <w:b/>
          <w:lang w:eastAsia="zh-CN"/>
        </w:rPr>
        <w:t>.</w:t>
      </w:r>
    </w:p>
    <w:p w14:paraId="05EC6AF4" w14:textId="2E3D95C0" w:rsidR="0057609A" w:rsidRPr="00024F26" w:rsidRDefault="00BF63C7" w:rsidP="0057609A">
      <w:pPr>
        <w:pStyle w:val="2"/>
        <w:rPr>
          <w:lang w:eastAsia="zh-CN"/>
        </w:rPr>
      </w:pPr>
      <w:r>
        <w:rPr>
          <w:lang w:eastAsia="zh-CN"/>
        </w:rPr>
        <w:t xml:space="preserve">Aspects of </w:t>
      </w:r>
      <w:r w:rsidR="0057609A" w:rsidRPr="00024F26">
        <w:rPr>
          <w:lang w:eastAsia="zh-CN"/>
        </w:rPr>
        <w:t>RAN</w:t>
      </w:r>
      <w:r w:rsidR="00CA0112">
        <w:rPr>
          <w:lang w:eastAsia="zh-CN"/>
        </w:rPr>
        <w:t>3</w:t>
      </w:r>
      <w:r w:rsidR="0057609A" w:rsidRPr="00024F26">
        <w:rPr>
          <w:lang w:eastAsia="zh-CN"/>
        </w:rPr>
        <w:t xml:space="preserve"> </w:t>
      </w:r>
      <w:r>
        <w:rPr>
          <w:lang w:eastAsia="zh-CN"/>
        </w:rPr>
        <w:t>TU allocation</w:t>
      </w:r>
    </w:p>
    <w:p w14:paraId="4811A499" w14:textId="7393CD58" w:rsidR="0016461B" w:rsidRPr="00024F26" w:rsidRDefault="009D2A4D" w:rsidP="001F6B32">
      <w:pPr>
        <w:overflowPunct w:val="0"/>
        <w:spacing w:before="120"/>
        <w:textAlignment w:val="baseline"/>
        <w:rPr>
          <w:lang w:eastAsia="zh-CN"/>
        </w:rPr>
      </w:pPr>
      <w:r>
        <w:rPr>
          <w:rFonts w:hint="eastAsia"/>
          <w:lang w:eastAsia="zh-CN"/>
        </w:rPr>
        <w:t>I</w:t>
      </w:r>
      <w:r>
        <w:rPr>
          <w:lang w:eastAsia="zh-CN"/>
        </w:rPr>
        <w:t xml:space="preserve">n this section, we will </w:t>
      </w:r>
      <w:r w:rsidR="008C3FF8">
        <w:rPr>
          <w:lang w:eastAsia="zh-CN"/>
        </w:rPr>
        <w:t xml:space="preserve">first </w:t>
      </w:r>
      <w:r>
        <w:rPr>
          <w:lang w:eastAsia="zh-CN"/>
        </w:rPr>
        <w:t>review the progress of SA2</w:t>
      </w:r>
      <w:r w:rsidR="008C3FF8">
        <w:rPr>
          <w:lang w:eastAsia="zh-CN"/>
        </w:rPr>
        <w:t>’s</w:t>
      </w:r>
      <w:r>
        <w:rPr>
          <w:lang w:eastAsia="zh-CN"/>
        </w:rPr>
        <w:t xml:space="preserve"> XR</w:t>
      </w:r>
      <w:r w:rsidR="008C3FF8">
        <w:rPr>
          <w:lang w:eastAsia="zh-CN"/>
        </w:rPr>
        <w:t>M</w:t>
      </w:r>
      <w:r>
        <w:rPr>
          <w:lang w:eastAsia="zh-CN"/>
        </w:rPr>
        <w:t xml:space="preserve"> features, and analyze RAN impacts.</w:t>
      </w:r>
      <w:r w:rsidR="001F6B32">
        <w:rPr>
          <w:lang w:eastAsia="zh-CN"/>
        </w:rPr>
        <w:t xml:space="preserve"> As captured in the latest TR 23.700-70 </w:t>
      </w:r>
      <w:r w:rsidR="001F6B32">
        <w:rPr>
          <w:lang w:eastAsia="zh-CN"/>
        </w:rPr>
        <w:fldChar w:fldCharType="begin"/>
      </w:r>
      <w:r w:rsidR="001F6B32">
        <w:rPr>
          <w:lang w:eastAsia="zh-CN"/>
        </w:rPr>
        <w:instrText xml:space="preserve"> REF _Ref183601090 \r \h </w:instrText>
      </w:r>
      <w:r w:rsidR="001F6B32">
        <w:rPr>
          <w:lang w:eastAsia="zh-CN"/>
        </w:rPr>
      </w:r>
      <w:r w:rsidR="001F6B32">
        <w:rPr>
          <w:lang w:eastAsia="zh-CN"/>
        </w:rPr>
        <w:fldChar w:fldCharType="separate"/>
      </w:r>
      <w:r w:rsidR="001F6B32">
        <w:rPr>
          <w:lang w:eastAsia="zh-CN"/>
        </w:rPr>
        <w:t>[7]</w:t>
      </w:r>
      <w:r w:rsidR="001F6B32">
        <w:rPr>
          <w:lang w:eastAsia="zh-CN"/>
        </w:rPr>
        <w:fldChar w:fldCharType="end"/>
      </w:r>
      <w:r w:rsidR="001F6B32">
        <w:rPr>
          <w:lang w:eastAsia="zh-CN"/>
        </w:rPr>
        <w:t>, SA2</w:t>
      </w:r>
      <w:r w:rsidR="00BE3A0E" w:rsidRPr="00024F26">
        <w:rPr>
          <w:lang w:eastAsia="zh-CN"/>
        </w:rPr>
        <w:t xml:space="preserve"> has </w:t>
      </w:r>
      <w:r w:rsidR="00EE101C" w:rsidRPr="00024F26">
        <w:rPr>
          <w:lang w:eastAsia="zh-CN"/>
        </w:rPr>
        <w:t>concluded</w:t>
      </w:r>
      <w:r w:rsidR="00BE3A0E" w:rsidRPr="00024F26">
        <w:rPr>
          <w:lang w:eastAsia="zh-CN"/>
        </w:rPr>
        <w:t xml:space="preserve"> to </w:t>
      </w:r>
      <w:r w:rsidR="00970906" w:rsidRPr="00024F26">
        <w:rPr>
          <w:lang w:eastAsia="zh-CN"/>
        </w:rPr>
        <w:t>support the following features in Rel-19</w:t>
      </w:r>
      <w:r w:rsidR="002C2362" w:rsidRPr="00024F26">
        <w:rPr>
          <w:lang w:eastAsia="zh-CN"/>
        </w:rPr>
        <w:t xml:space="preserve"> XRM</w:t>
      </w:r>
      <w:r w:rsidR="00970906" w:rsidRPr="00024F26">
        <w:rPr>
          <w:lang w:eastAsia="zh-CN"/>
        </w:rPr>
        <w:t>:</w:t>
      </w:r>
    </w:p>
    <w:p w14:paraId="0675F1CC" w14:textId="62900067" w:rsidR="0036743E" w:rsidRDefault="005F4455" w:rsidP="00BF231B">
      <w:pPr>
        <w:pStyle w:val="af4"/>
        <w:numPr>
          <w:ilvl w:val="0"/>
          <w:numId w:val="43"/>
        </w:numPr>
        <w:overflowPunct w:val="0"/>
        <w:spacing w:before="120"/>
        <w:ind w:firstLineChars="0"/>
        <w:textAlignment w:val="baseline"/>
        <w:rPr>
          <w:lang w:eastAsia="zh-CN"/>
        </w:rPr>
      </w:pPr>
      <w:r w:rsidRPr="001F6B32">
        <w:rPr>
          <w:lang w:eastAsia="zh-CN"/>
        </w:rPr>
        <w:t xml:space="preserve">PDU Set Information marking </w:t>
      </w:r>
      <w:r>
        <w:rPr>
          <w:lang w:eastAsia="zh-CN"/>
        </w:rPr>
        <w:t>without PDU Set QoS</w:t>
      </w:r>
      <w:r w:rsidR="00DE5405">
        <w:rPr>
          <w:lang w:eastAsia="zh-CN"/>
        </w:rPr>
        <w:t xml:space="preserve"> requirements</w:t>
      </w:r>
      <w:r w:rsidR="0036743E">
        <w:rPr>
          <w:lang w:eastAsia="zh-CN"/>
        </w:rPr>
        <w:t>.</w:t>
      </w:r>
    </w:p>
    <w:p w14:paraId="075D5032" w14:textId="78EBBB1B" w:rsidR="001F6B32" w:rsidRDefault="001F6B32" w:rsidP="0036743E">
      <w:pPr>
        <w:pStyle w:val="af4"/>
        <w:overflowPunct w:val="0"/>
        <w:spacing w:before="120"/>
        <w:ind w:left="360" w:firstLineChars="0" w:firstLine="0"/>
        <w:textAlignment w:val="baseline"/>
        <w:rPr>
          <w:lang w:eastAsia="zh-CN"/>
        </w:rPr>
      </w:pPr>
      <w:r w:rsidRPr="001F6B32">
        <w:rPr>
          <w:lang w:eastAsia="zh-CN"/>
        </w:rPr>
        <w:t>In the case of no DL PDU Set QoS parameters provided by the AF, according to the Protocol Description and PSA UPF supports of PDU Set Information marking, the SMF sends NG-RAN a new indicator indicating the DL PDU Set Information Marking is supported. The SMF activates the PDU Set Information marking based on information from NG-RAN.</w:t>
      </w:r>
    </w:p>
    <w:p w14:paraId="16CA463C" w14:textId="00807FE4" w:rsidR="001F6B32" w:rsidRDefault="001F6B32" w:rsidP="001F6B32">
      <w:pPr>
        <w:pStyle w:val="af4"/>
        <w:overflowPunct w:val="0"/>
        <w:spacing w:before="120"/>
        <w:ind w:left="360" w:firstLineChars="0" w:firstLine="0"/>
        <w:textAlignment w:val="baseline"/>
        <w:rPr>
          <w:lang w:eastAsia="zh-CN"/>
        </w:rPr>
      </w:pPr>
      <w:r>
        <w:rPr>
          <w:rFonts w:hint="eastAsia"/>
          <w:lang w:eastAsia="zh-CN"/>
        </w:rPr>
        <w:t>T</w:t>
      </w:r>
      <w:r>
        <w:rPr>
          <w:lang w:eastAsia="zh-CN"/>
        </w:rPr>
        <w:t xml:space="preserve">he feature </w:t>
      </w:r>
      <w:r w:rsidR="001E3859">
        <w:rPr>
          <w:lang w:eastAsia="zh-CN"/>
        </w:rPr>
        <w:t xml:space="preserve">will </w:t>
      </w:r>
      <w:r>
        <w:rPr>
          <w:lang w:eastAsia="zh-CN"/>
        </w:rPr>
        <w:t xml:space="preserve">involve RAN3 to </w:t>
      </w:r>
      <w:r w:rsidR="00D06ABD">
        <w:rPr>
          <w:lang w:eastAsia="zh-CN"/>
        </w:rPr>
        <w:t xml:space="preserve">work on </w:t>
      </w:r>
      <w:r w:rsidR="000726ED">
        <w:rPr>
          <w:lang w:eastAsia="zh-CN"/>
        </w:rPr>
        <w:t xml:space="preserve">interaction </w:t>
      </w:r>
      <w:r w:rsidR="00D06ABD">
        <w:rPr>
          <w:rFonts w:hint="eastAsia"/>
          <w:lang w:eastAsia="zh-CN"/>
        </w:rPr>
        <w:t>for</w:t>
      </w:r>
      <w:r>
        <w:rPr>
          <w:lang w:eastAsia="zh-CN"/>
        </w:rPr>
        <w:t xml:space="preserve"> </w:t>
      </w:r>
      <w:r w:rsidR="000726ED" w:rsidRPr="001F6B32">
        <w:rPr>
          <w:lang w:eastAsia="zh-CN"/>
        </w:rPr>
        <w:t xml:space="preserve">indicating the </w:t>
      </w:r>
      <w:r w:rsidR="00D06ABD">
        <w:rPr>
          <w:rFonts w:hint="eastAsia"/>
          <w:lang w:eastAsia="zh-CN"/>
        </w:rPr>
        <w:t>support</w:t>
      </w:r>
      <w:r w:rsidR="00D06ABD">
        <w:rPr>
          <w:lang w:eastAsia="zh-CN"/>
        </w:rPr>
        <w:t xml:space="preserve"> </w:t>
      </w:r>
      <w:r w:rsidR="00D06ABD">
        <w:rPr>
          <w:rFonts w:hint="eastAsia"/>
          <w:lang w:eastAsia="zh-CN"/>
        </w:rPr>
        <w:t>of</w:t>
      </w:r>
      <w:r w:rsidR="00D06ABD">
        <w:rPr>
          <w:lang w:eastAsia="zh-CN"/>
        </w:rPr>
        <w:t xml:space="preserve"> </w:t>
      </w:r>
      <w:r w:rsidR="000726ED" w:rsidRPr="001F6B32">
        <w:rPr>
          <w:lang w:eastAsia="zh-CN"/>
        </w:rPr>
        <w:t>DL PDU Set Information Marking</w:t>
      </w:r>
      <w:r w:rsidR="000726ED">
        <w:rPr>
          <w:lang w:eastAsia="zh-CN"/>
        </w:rPr>
        <w:t xml:space="preserve"> </w:t>
      </w:r>
      <w:r>
        <w:rPr>
          <w:lang w:eastAsia="zh-CN"/>
        </w:rPr>
        <w:t>between the SMF and NG-RAN.</w:t>
      </w:r>
    </w:p>
    <w:p w14:paraId="6099CA68" w14:textId="77777777" w:rsidR="000726ED" w:rsidRPr="00024F26" w:rsidRDefault="000726ED" w:rsidP="000726ED">
      <w:pPr>
        <w:pStyle w:val="af4"/>
        <w:numPr>
          <w:ilvl w:val="0"/>
          <w:numId w:val="43"/>
        </w:numPr>
        <w:overflowPunct w:val="0"/>
        <w:spacing w:before="120"/>
        <w:ind w:firstLineChars="0"/>
        <w:textAlignment w:val="baseline"/>
        <w:rPr>
          <w:lang w:eastAsia="zh-CN"/>
        </w:rPr>
      </w:pPr>
      <w:r w:rsidRPr="00024F26">
        <w:rPr>
          <w:rFonts w:hint="eastAsia"/>
          <w:lang w:eastAsia="zh-CN"/>
        </w:rPr>
        <w:t>A</w:t>
      </w:r>
      <w:r w:rsidRPr="00024F26">
        <w:rPr>
          <w:lang w:eastAsia="zh-CN"/>
        </w:rPr>
        <w:t>QP enhancements to include PDU set QoS information.</w:t>
      </w:r>
    </w:p>
    <w:p w14:paraId="06F6DE23" w14:textId="12A13EAA" w:rsidR="000726ED" w:rsidRPr="00024F26" w:rsidRDefault="000726ED" w:rsidP="000726ED">
      <w:pPr>
        <w:pStyle w:val="af4"/>
        <w:overflowPunct w:val="0"/>
        <w:spacing w:before="120"/>
        <w:ind w:left="360" w:firstLineChars="0" w:firstLine="0"/>
        <w:textAlignment w:val="baseline"/>
        <w:rPr>
          <w:lang w:eastAsia="zh-CN"/>
        </w:rPr>
      </w:pPr>
      <w:r w:rsidRPr="00BC53F7">
        <w:rPr>
          <w:lang w:eastAsia="zh-CN"/>
        </w:rPr>
        <w:t>SA2 concluded to enhance AQP to include PDU set QoS information in the QoS profile. Th</w:t>
      </w:r>
      <w:r w:rsidR="008C3FF8">
        <w:rPr>
          <w:lang w:eastAsia="zh-CN"/>
        </w:rPr>
        <w:t>is</w:t>
      </w:r>
      <w:r w:rsidRPr="00024F26">
        <w:rPr>
          <w:lang w:eastAsia="zh-CN"/>
        </w:rPr>
        <w:t xml:space="preserve"> will involve RAN3 work in the WI phase.</w:t>
      </w:r>
    </w:p>
    <w:p w14:paraId="43606228" w14:textId="43BE9A90" w:rsidR="001F6B32" w:rsidRPr="00024F26" w:rsidRDefault="000726ED" w:rsidP="000726ED">
      <w:pPr>
        <w:pStyle w:val="af4"/>
        <w:numPr>
          <w:ilvl w:val="0"/>
          <w:numId w:val="43"/>
        </w:numPr>
        <w:overflowPunct w:val="0"/>
        <w:spacing w:before="120"/>
        <w:ind w:firstLineChars="0"/>
        <w:textAlignment w:val="baseline"/>
        <w:rPr>
          <w:lang w:eastAsia="zh-CN"/>
        </w:rPr>
      </w:pPr>
      <w:r>
        <w:rPr>
          <w:lang w:eastAsia="zh-CN"/>
        </w:rPr>
        <w:t>AL-</w:t>
      </w:r>
      <w:r w:rsidR="001F6B32" w:rsidRPr="00024F26">
        <w:rPr>
          <w:rFonts w:hint="eastAsia"/>
          <w:lang w:eastAsia="zh-CN"/>
        </w:rPr>
        <w:t>F</w:t>
      </w:r>
      <w:r w:rsidR="001F6B32" w:rsidRPr="00024F26">
        <w:rPr>
          <w:lang w:eastAsia="zh-CN"/>
        </w:rPr>
        <w:t>EC ratio-based enhancements.</w:t>
      </w:r>
    </w:p>
    <w:p w14:paraId="7432FB72" w14:textId="0664B6BA" w:rsidR="00565CAD" w:rsidRDefault="0036743E" w:rsidP="001F6B32">
      <w:pPr>
        <w:pStyle w:val="af4"/>
        <w:overflowPunct w:val="0"/>
        <w:spacing w:before="120"/>
        <w:ind w:left="360" w:firstLineChars="0" w:firstLine="0"/>
        <w:textAlignment w:val="baseline"/>
        <w:rPr>
          <w:lang w:eastAsia="zh-CN"/>
        </w:rPr>
      </w:pPr>
      <w:r>
        <w:rPr>
          <w:lang w:eastAsia="zh-CN"/>
        </w:rPr>
        <w:t>T</w:t>
      </w:r>
      <w:r w:rsidR="001F6B32" w:rsidRPr="00BC53F7">
        <w:rPr>
          <w:lang w:eastAsia="zh-CN"/>
        </w:rPr>
        <w:t xml:space="preserve">he SMF may provide </w:t>
      </w:r>
      <w:r w:rsidR="00565CAD">
        <w:rPr>
          <w:lang w:eastAsia="zh-CN"/>
        </w:rPr>
        <w:t xml:space="preserve">DL </w:t>
      </w:r>
      <w:r w:rsidR="001F6B32" w:rsidRPr="00BC53F7">
        <w:rPr>
          <w:lang w:eastAsia="zh-CN"/>
        </w:rPr>
        <w:t>FEC ratio to NG-RAN when establishing/modifying a QoS flow.</w:t>
      </w:r>
      <w:r w:rsidR="001F6B32" w:rsidRPr="00024F26">
        <w:rPr>
          <w:lang w:eastAsia="zh-CN"/>
        </w:rPr>
        <w:t xml:space="preserve"> RAN node </w:t>
      </w:r>
      <w:r>
        <w:rPr>
          <w:lang w:eastAsia="zh-CN"/>
        </w:rPr>
        <w:t>may</w:t>
      </w:r>
      <w:r w:rsidR="001F6B32" w:rsidRPr="00024F26">
        <w:rPr>
          <w:lang w:eastAsia="zh-CN"/>
        </w:rPr>
        <w:t xml:space="preserve"> use the static FEC ratio information to perform PDU discard during congestion. </w:t>
      </w:r>
      <w:r w:rsidR="00565CAD">
        <w:rPr>
          <w:lang w:eastAsia="zh-CN"/>
        </w:rPr>
        <w:t xml:space="preserve">It should be noted that in the latest RAN2 meeting, </w:t>
      </w:r>
      <w:r w:rsidR="000726ED">
        <w:rPr>
          <w:lang w:eastAsia="zh-CN"/>
        </w:rPr>
        <w:t xml:space="preserve">it was concluded that in case the information would be provided to RAN, it is up to </w:t>
      </w:r>
      <w:proofErr w:type="spellStart"/>
      <w:r w:rsidR="000726ED">
        <w:rPr>
          <w:lang w:eastAsia="zh-CN"/>
        </w:rPr>
        <w:t>gNB</w:t>
      </w:r>
      <w:proofErr w:type="spellEnd"/>
      <w:r w:rsidR="000726ED">
        <w:rPr>
          <w:lang w:eastAsia="zh-CN"/>
        </w:rPr>
        <w:t xml:space="preserve"> how/whether to consider it, which means no impacts on RAN2 specifications.</w:t>
      </w:r>
    </w:p>
    <w:p w14:paraId="63A2669B" w14:textId="6C4467D2" w:rsidR="001F6B32" w:rsidRPr="00024F26" w:rsidRDefault="002446E4" w:rsidP="001F6B32">
      <w:pPr>
        <w:pStyle w:val="af4"/>
        <w:overflowPunct w:val="0"/>
        <w:spacing w:before="120"/>
        <w:ind w:left="360" w:firstLineChars="0" w:firstLine="0"/>
        <w:textAlignment w:val="baseline"/>
        <w:rPr>
          <w:lang w:eastAsia="zh-CN"/>
        </w:rPr>
      </w:pPr>
      <w:r>
        <w:rPr>
          <w:lang w:eastAsia="zh-CN"/>
        </w:rPr>
        <w:t>T</w:t>
      </w:r>
      <w:r w:rsidR="000726ED">
        <w:rPr>
          <w:lang w:eastAsia="zh-CN"/>
        </w:rPr>
        <w:t>he feature</w:t>
      </w:r>
      <w:r w:rsidR="001F6B32" w:rsidRPr="00024F26">
        <w:rPr>
          <w:lang w:eastAsia="zh-CN"/>
        </w:rPr>
        <w:t xml:space="preserve"> will involve RAN3 to support semi-static FEC ratio </w:t>
      </w:r>
      <w:r w:rsidR="000726ED">
        <w:rPr>
          <w:lang w:eastAsia="zh-CN"/>
        </w:rPr>
        <w:t>delivery from SM</w:t>
      </w:r>
      <w:r w:rsidR="00D06ABD">
        <w:rPr>
          <w:lang w:eastAsia="zh-CN"/>
        </w:rPr>
        <w:t>F</w:t>
      </w:r>
      <w:r w:rsidR="000726ED">
        <w:rPr>
          <w:lang w:eastAsia="zh-CN"/>
        </w:rPr>
        <w:t xml:space="preserve"> to</w:t>
      </w:r>
      <w:r w:rsidR="001F6B32" w:rsidRPr="00024F26">
        <w:rPr>
          <w:lang w:eastAsia="zh-CN"/>
        </w:rPr>
        <w:t xml:space="preserve"> RAN. </w:t>
      </w:r>
    </w:p>
    <w:p w14:paraId="32F7D9C5" w14:textId="4741AB3E" w:rsidR="001E3859" w:rsidRDefault="00D343B3" w:rsidP="00BF231B">
      <w:pPr>
        <w:pStyle w:val="af4"/>
        <w:numPr>
          <w:ilvl w:val="0"/>
          <w:numId w:val="43"/>
        </w:numPr>
        <w:overflowPunct w:val="0"/>
        <w:spacing w:before="120"/>
        <w:ind w:firstLineChars="0"/>
        <w:textAlignment w:val="baseline"/>
        <w:rPr>
          <w:lang w:eastAsia="zh-CN"/>
        </w:rPr>
      </w:pPr>
      <w:r>
        <w:rPr>
          <w:lang w:eastAsia="zh-CN"/>
        </w:rPr>
        <w:t xml:space="preserve">Dynamic change of </w:t>
      </w:r>
      <w:r w:rsidRPr="00D343B3">
        <w:rPr>
          <w:lang w:eastAsia="zh-CN"/>
        </w:rPr>
        <w:t>DL traffic characteristics information</w:t>
      </w:r>
      <w:r>
        <w:rPr>
          <w:lang w:eastAsia="zh-CN"/>
        </w:rPr>
        <w:t>.</w:t>
      </w:r>
    </w:p>
    <w:p w14:paraId="3D533953" w14:textId="174FDACD" w:rsidR="00D343B3" w:rsidRDefault="00D343B3" w:rsidP="00D343B3">
      <w:pPr>
        <w:pStyle w:val="af4"/>
        <w:overflowPunct w:val="0"/>
        <w:spacing w:before="120"/>
        <w:ind w:left="360" w:firstLineChars="0" w:firstLine="0"/>
        <w:textAlignment w:val="baseline"/>
        <w:rPr>
          <w:lang w:eastAsia="zh-CN"/>
        </w:rPr>
      </w:pPr>
      <w:r w:rsidRPr="00D343B3">
        <w:rPr>
          <w:lang w:eastAsia="zh-CN"/>
        </w:rPr>
        <w:t>Based on instruction</w:t>
      </w:r>
      <w:r w:rsidR="00D06ABD">
        <w:rPr>
          <w:lang w:eastAsia="zh-CN"/>
        </w:rPr>
        <w:t xml:space="preserve"> from SMF</w:t>
      </w:r>
      <w:r w:rsidRPr="00D343B3">
        <w:rPr>
          <w:lang w:eastAsia="zh-CN"/>
        </w:rPr>
        <w:t>, the UPF identifies and marks the Burst size, based on the input (i.e. Burst size) carried in N6 DL packet header. The UPF sends the Burst size to NG-RAN via DL GTP-U header.</w:t>
      </w:r>
      <w:r>
        <w:rPr>
          <w:lang w:eastAsia="zh-CN"/>
        </w:rPr>
        <w:t xml:space="preserve"> Besides, b</w:t>
      </w:r>
      <w:r w:rsidRPr="00D343B3">
        <w:rPr>
          <w:lang w:eastAsia="zh-CN"/>
        </w:rPr>
        <w:t>ased on the PCC rule and/or local configuration, the SMF instructs the UPF to identify and mark the Time to Next Burst and to further notify NG-RAN on the Time to Next Burst.</w:t>
      </w:r>
    </w:p>
    <w:p w14:paraId="084E30D9" w14:textId="6D89B985" w:rsidR="00D343B3" w:rsidRDefault="00D343B3" w:rsidP="00D343B3">
      <w:pPr>
        <w:overflowPunct w:val="0"/>
        <w:spacing w:before="120"/>
        <w:ind w:left="360"/>
        <w:textAlignment w:val="baseline"/>
        <w:rPr>
          <w:lang w:eastAsia="zh-CN"/>
        </w:rPr>
      </w:pPr>
      <w:r w:rsidRPr="00024F26">
        <w:rPr>
          <w:lang w:eastAsia="zh-CN"/>
        </w:rPr>
        <w:t>Th</w:t>
      </w:r>
      <w:r w:rsidR="00664BDE">
        <w:rPr>
          <w:lang w:eastAsia="zh-CN"/>
        </w:rPr>
        <w:t>e</w:t>
      </w:r>
      <w:r w:rsidRPr="00024F26">
        <w:rPr>
          <w:lang w:eastAsia="zh-CN"/>
        </w:rPr>
        <w:t xml:space="preserve"> feature will involve RAN3 to add </w:t>
      </w:r>
      <w:r w:rsidRPr="00D343B3">
        <w:rPr>
          <w:lang w:eastAsia="zh-CN"/>
        </w:rPr>
        <w:t>Burst size</w:t>
      </w:r>
      <w:r w:rsidRPr="00024F26">
        <w:rPr>
          <w:lang w:eastAsia="zh-CN"/>
        </w:rPr>
        <w:t xml:space="preserve"> information </w:t>
      </w:r>
      <w:r>
        <w:rPr>
          <w:lang w:eastAsia="zh-CN"/>
        </w:rPr>
        <w:t xml:space="preserve">and Time to </w:t>
      </w:r>
      <w:r w:rsidRPr="00D343B3">
        <w:rPr>
          <w:lang w:eastAsia="zh-CN"/>
        </w:rPr>
        <w:t>Next Burst</w:t>
      </w:r>
      <w:r>
        <w:rPr>
          <w:lang w:eastAsia="zh-CN"/>
        </w:rPr>
        <w:t xml:space="preserve"> in DL</w:t>
      </w:r>
      <w:r w:rsidRPr="00024F26">
        <w:rPr>
          <w:lang w:eastAsia="zh-CN"/>
        </w:rPr>
        <w:t xml:space="preserve"> GTP-U header</w:t>
      </w:r>
      <w:r>
        <w:rPr>
          <w:lang w:eastAsia="zh-CN"/>
        </w:rPr>
        <w:t>.</w:t>
      </w:r>
    </w:p>
    <w:p w14:paraId="46F80E48" w14:textId="77777777" w:rsidR="000A178F" w:rsidRDefault="000A178F" w:rsidP="00BF231B">
      <w:pPr>
        <w:pStyle w:val="af4"/>
        <w:numPr>
          <w:ilvl w:val="0"/>
          <w:numId w:val="43"/>
        </w:numPr>
        <w:overflowPunct w:val="0"/>
        <w:spacing w:before="120"/>
        <w:ind w:firstLineChars="0"/>
        <w:textAlignment w:val="baseline"/>
        <w:rPr>
          <w:lang w:eastAsia="zh-CN"/>
        </w:rPr>
      </w:pPr>
      <w:r>
        <w:rPr>
          <w:lang w:eastAsia="zh-CN"/>
        </w:rPr>
        <w:t>E</w:t>
      </w:r>
      <w:r w:rsidRPr="000A178F">
        <w:rPr>
          <w:lang w:eastAsia="zh-CN"/>
        </w:rPr>
        <w:t>xposure of available data rate</w:t>
      </w:r>
      <w:r>
        <w:rPr>
          <w:lang w:eastAsia="zh-CN"/>
        </w:rPr>
        <w:t>.</w:t>
      </w:r>
    </w:p>
    <w:p w14:paraId="263C68A8" w14:textId="3326DE39" w:rsidR="000A178F" w:rsidRDefault="000A178F" w:rsidP="000A178F">
      <w:pPr>
        <w:pStyle w:val="af4"/>
        <w:overflowPunct w:val="0"/>
        <w:spacing w:before="120"/>
        <w:ind w:left="360" w:firstLineChars="0" w:firstLine="0"/>
        <w:textAlignment w:val="baseline"/>
        <w:rPr>
          <w:lang w:eastAsia="zh-CN"/>
        </w:rPr>
      </w:pPr>
      <w:r>
        <w:rPr>
          <w:lang w:eastAsia="zh-CN"/>
        </w:rPr>
        <w:t xml:space="preserve">For GBR QoS flow, based on the instruction of SMF, the NG-RAN reports </w:t>
      </w:r>
      <w:r>
        <w:t>the available data rate to the UPF via the GTP-U header of UL packets and UPF further exposes the data rate to the AF.</w:t>
      </w:r>
    </w:p>
    <w:p w14:paraId="34A6789C" w14:textId="0D032F96" w:rsidR="00BF231B" w:rsidRPr="00024F26" w:rsidRDefault="000A178F" w:rsidP="000A178F">
      <w:pPr>
        <w:pStyle w:val="af4"/>
        <w:overflowPunct w:val="0"/>
        <w:spacing w:before="120"/>
        <w:ind w:left="360" w:firstLineChars="0" w:firstLine="0"/>
        <w:textAlignment w:val="baseline"/>
        <w:rPr>
          <w:lang w:eastAsia="zh-CN"/>
        </w:rPr>
      </w:pPr>
      <w:r>
        <w:rPr>
          <w:lang w:eastAsia="zh-CN"/>
        </w:rPr>
        <w:t>Th</w:t>
      </w:r>
      <w:r w:rsidR="00D06ABD">
        <w:rPr>
          <w:lang w:eastAsia="zh-CN"/>
        </w:rPr>
        <w:t>is feature</w:t>
      </w:r>
      <w:r>
        <w:rPr>
          <w:lang w:eastAsia="zh-CN"/>
        </w:rPr>
        <w:t xml:space="preserve"> needs RAN3</w:t>
      </w:r>
      <w:r w:rsidR="00D06ABD">
        <w:rPr>
          <w:lang w:eastAsia="zh-CN"/>
        </w:rPr>
        <w:t>’s further</w:t>
      </w:r>
      <w:r>
        <w:rPr>
          <w:lang w:eastAsia="zh-CN"/>
        </w:rPr>
        <w:t xml:space="preserve"> work </w:t>
      </w:r>
      <w:r w:rsidR="00D06ABD">
        <w:rPr>
          <w:lang w:eastAsia="zh-CN"/>
        </w:rPr>
        <w:t>on the signaling design from SMF to NG-RAN for control plane and</w:t>
      </w:r>
      <w:r>
        <w:rPr>
          <w:lang w:eastAsia="zh-CN"/>
        </w:rPr>
        <w:t xml:space="preserve"> add</w:t>
      </w:r>
      <w:r w:rsidR="00D06ABD">
        <w:rPr>
          <w:lang w:eastAsia="zh-CN"/>
        </w:rPr>
        <w:t>ing</w:t>
      </w:r>
      <w:r>
        <w:rPr>
          <w:lang w:eastAsia="zh-CN"/>
        </w:rPr>
        <w:t xml:space="preserve"> </w:t>
      </w:r>
      <w:r>
        <w:t>available data rate information in UL GTP-U header</w:t>
      </w:r>
      <w:r w:rsidR="00D06ABD">
        <w:t xml:space="preserve"> for user plane</w:t>
      </w:r>
      <w:r>
        <w:t>.</w:t>
      </w:r>
    </w:p>
    <w:p w14:paraId="522D9FEA" w14:textId="4E4533B4" w:rsidR="009A41C0" w:rsidRPr="00BC53F7" w:rsidRDefault="00E673EA" w:rsidP="00965A61">
      <w:pPr>
        <w:overflowPunct w:val="0"/>
        <w:spacing w:before="120"/>
        <w:textAlignment w:val="baseline"/>
        <w:rPr>
          <w:lang w:eastAsia="zh-CN"/>
        </w:rPr>
      </w:pPr>
      <w:r w:rsidRPr="00024F26">
        <w:rPr>
          <w:lang w:eastAsia="zh-CN"/>
        </w:rPr>
        <w:t xml:space="preserve">In order to </w:t>
      </w:r>
      <w:r w:rsidR="00D06ABD">
        <w:rPr>
          <w:lang w:eastAsia="zh-CN"/>
        </w:rPr>
        <w:t>support</w:t>
      </w:r>
      <w:r w:rsidRPr="00024F26">
        <w:rPr>
          <w:lang w:eastAsia="zh-CN"/>
        </w:rPr>
        <w:t xml:space="preserve"> </w:t>
      </w:r>
      <w:r w:rsidR="009A41C0" w:rsidRPr="00024F26">
        <w:rPr>
          <w:lang w:eastAsia="zh-CN"/>
        </w:rPr>
        <w:t xml:space="preserve">those </w:t>
      </w:r>
      <w:r w:rsidRPr="00024F26">
        <w:rPr>
          <w:lang w:eastAsia="zh-CN"/>
        </w:rPr>
        <w:t>SA2</w:t>
      </w:r>
      <w:r w:rsidR="009A41C0" w:rsidRPr="00024F26">
        <w:rPr>
          <w:lang w:eastAsia="zh-CN"/>
        </w:rPr>
        <w:t xml:space="preserve">’s </w:t>
      </w:r>
      <w:r w:rsidR="000A178F">
        <w:rPr>
          <w:lang w:eastAsia="zh-CN"/>
        </w:rPr>
        <w:t xml:space="preserve">XR </w:t>
      </w:r>
      <w:r w:rsidR="009A41C0" w:rsidRPr="00024F26">
        <w:rPr>
          <w:lang w:eastAsia="zh-CN"/>
        </w:rPr>
        <w:t>features</w:t>
      </w:r>
      <w:r w:rsidRPr="00024F26">
        <w:rPr>
          <w:lang w:eastAsia="zh-CN"/>
        </w:rPr>
        <w:t xml:space="preserve">, we propose to add a general objective to </w:t>
      </w:r>
      <w:r w:rsidR="009A41C0" w:rsidRPr="00024F26">
        <w:rPr>
          <w:lang w:eastAsia="zh-CN"/>
        </w:rPr>
        <w:t>specify RAN</w:t>
      </w:r>
      <w:r w:rsidRPr="00024F26">
        <w:rPr>
          <w:lang w:eastAsia="zh-CN"/>
        </w:rPr>
        <w:t xml:space="preserve"> </w:t>
      </w:r>
      <w:r w:rsidR="0064294B" w:rsidRPr="00024F26">
        <w:rPr>
          <w:lang w:eastAsia="zh-CN"/>
        </w:rPr>
        <w:t>impacts</w:t>
      </w:r>
      <w:r w:rsidR="009A41C0" w:rsidRPr="00024F26">
        <w:rPr>
          <w:lang w:eastAsia="zh-CN"/>
        </w:rPr>
        <w:t xml:space="preserve"> </w:t>
      </w:r>
      <w:r w:rsidR="0064294B" w:rsidRPr="00024F26">
        <w:rPr>
          <w:lang w:eastAsia="zh-CN"/>
        </w:rPr>
        <w:t>resulted by</w:t>
      </w:r>
      <w:r w:rsidR="009A41C0" w:rsidRPr="00024F26">
        <w:rPr>
          <w:lang w:eastAsia="zh-CN"/>
        </w:rPr>
        <w:t xml:space="preserve"> SA2 enhancements in Rel-19 XRM. </w:t>
      </w:r>
      <w:r w:rsidR="0022409E">
        <w:rPr>
          <w:lang w:eastAsia="zh-CN"/>
        </w:rPr>
        <w:t xml:space="preserve">The </w:t>
      </w:r>
      <w:r w:rsidR="003F68CC">
        <w:rPr>
          <w:lang w:eastAsia="zh-CN"/>
        </w:rPr>
        <w:t>stage-3 impacts should be for RAN3 only.</w:t>
      </w:r>
    </w:p>
    <w:p w14:paraId="72C9E5F4" w14:textId="2ED780D1" w:rsidR="000A178F" w:rsidRDefault="00965A61" w:rsidP="00965A61">
      <w:pPr>
        <w:overflowPunct w:val="0"/>
        <w:spacing w:before="120"/>
        <w:textAlignment w:val="baseline"/>
        <w:rPr>
          <w:b/>
          <w:lang w:eastAsia="zh-CN"/>
        </w:rPr>
      </w:pPr>
      <w:r w:rsidRPr="000A178F">
        <w:rPr>
          <w:b/>
          <w:lang w:eastAsia="zh-CN"/>
        </w:rPr>
        <w:t xml:space="preserve">Proposal </w:t>
      </w:r>
      <w:r w:rsidR="000A178F">
        <w:rPr>
          <w:b/>
          <w:lang w:eastAsia="zh-CN"/>
        </w:rPr>
        <w:t>4</w:t>
      </w:r>
      <w:r w:rsidRPr="000A178F">
        <w:rPr>
          <w:b/>
          <w:lang w:eastAsia="zh-CN"/>
        </w:rPr>
        <w:t xml:space="preserve">: </w:t>
      </w:r>
      <w:r w:rsidR="009A41C0" w:rsidRPr="000A178F">
        <w:rPr>
          <w:b/>
          <w:lang w:eastAsia="zh-CN"/>
        </w:rPr>
        <w:t>Add a general objective to support SA2 enhancements</w:t>
      </w:r>
      <w:r w:rsidR="00594450" w:rsidRPr="000A178F">
        <w:rPr>
          <w:b/>
          <w:lang w:eastAsia="zh-CN"/>
        </w:rPr>
        <w:t xml:space="preserve"> in Rel-19 XRM (i.e. </w:t>
      </w:r>
      <w:r w:rsidR="009912C3" w:rsidRPr="009912C3">
        <w:rPr>
          <w:b/>
          <w:lang w:eastAsia="zh-CN"/>
        </w:rPr>
        <w:t>PDU Set Information marking without PDU Set QoS requirements</w:t>
      </w:r>
      <w:r w:rsidR="000A178F" w:rsidRPr="000A178F">
        <w:rPr>
          <w:b/>
          <w:lang w:eastAsia="zh-CN"/>
        </w:rPr>
        <w:t>, PDU Set QoS parameters in AQP, AL-</w:t>
      </w:r>
      <w:r w:rsidR="000A178F" w:rsidRPr="000A178F">
        <w:rPr>
          <w:b/>
          <w:lang w:eastAsia="zh-CN"/>
        </w:rPr>
        <w:lastRenderedPageBreak/>
        <w:t>FEC ratio-based enhancements, Dynamic change of DL traffic characteristics information and Exposure of available data rate</w:t>
      </w:r>
      <w:r w:rsidR="00F00E79">
        <w:rPr>
          <w:b/>
          <w:lang w:eastAsia="zh-CN"/>
        </w:rPr>
        <w:t>)</w:t>
      </w:r>
      <w:r w:rsidR="000A178F" w:rsidRPr="000A178F">
        <w:rPr>
          <w:b/>
          <w:lang w:eastAsia="zh-CN"/>
        </w:rPr>
        <w:t>.</w:t>
      </w:r>
    </w:p>
    <w:p w14:paraId="68F527BE" w14:textId="5708B92D" w:rsidR="00664BDE" w:rsidRPr="00664BDE" w:rsidRDefault="00664BDE" w:rsidP="00965A61">
      <w:pPr>
        <w:overflowPunct w:val="0"/>
        <w:spacing w:before="120"/>
        <w:textAlignment w:val="baseline"/>
        <w:rPr>
          <w:lang w:eastAsia="zh-CN"/>
        </w:rPr>
      </w:pPr>
      <w:r>
        <w:rPr>
          <w:rFonts w:hint="eastAsia"/>
          <w:lang w:eastAsia="zh-CN"/>
        </w:rPr>
        <w:t>A</w:t>
      </w:r>
      <w:r>
        <w:rPr>
          <w:lang w:eastAsia="zh-CN"/>
        </w:rPr>
        <w:t>ccordingly, RAN needs to allocate RAN3 TU for Rel-19 XR from Q1/25 onwards, e.g. 0.5TU per RAN3 meeting.</w:t>
      </w:r>
    </w:p>
    <w:p w14:paraId="74F2D5D0" w14:textId="23CA10A9" w:rsidR="00AC727F" w:rsidRPr="00AC727F" w:rsidRDefault="00AC727F" w:rsidP="00965A61">
      <w:pPr>
        <w:overflowPunct w:val="0"/>
        <w:spacing w:before="120"/>
        <w:textAlignment w:val="baseline"/>
        <w:rPr>
          <w:b/>
          <w:lang w:eastAsia="zh-CN"/>
        </w:rPr>
      </w:pPr>
      <w:r>
        <w:rPr>
          <w:b/>
          <w:lang w:eastAsia="zh-CN"/>
        </w:rPr>
        <w:t xml:space="preserve">Proposal </w:t>
      </w:r>
      <w:r w:rsidR="000A178F">
        <w:rPr>
          <w:b/>
          <w:lang w:eastAsia="zh-CN"/>
        </w:rPr>
        <w:t>5</w:t>
      </w:r>
      <w:r>
        <w:rPr>
          <w:b/>
          <w:lang w:eastAsia="zh-CN"/>
        </w:rPr>
        <w:t xml:space="preserve">: RAN to allocate RAN3 TU for Rel-19 XR </w:t>
      </w:r>
      <w:r w:rsidRPr="00AC727F">
        <w:rPr>
          <w:b/>
          <w:lang w:eastAsia="zh-CN"/>
        </w:rPr>
        <w:t>from Q1/25 onwards</w:t>
      </w:r>
      <w:r>
        <w:rPr>
          <w:b/>
          <w:lang w:eastAsia="zh-CN"/>
        </w:rPr>
        <w:t>, e.g. 0.5TU per RAN3 meeting.</w:t>
      </w:r>
    </w:p>
    <w:p w14:paraId="11F546F6" w14:textId="0EC878E7" w:rsidR="00D458FC" w:rsidRPr="00024F26"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024F26">
        <w:rPr>
          <w:rFonts w:ascii="Arial" w:eastAsia="Times New Roman" w:hAnsi="Arial" w:hint="eastAsia"/>
          <w:b w:val="0"/>
          <w:bCs w:val="0"/>
          <w:sz w:val="36"/>
          <w:szCs w:val="20"/>
          <w:lang w:eastAsia="en-GB"/>
        </w:rPr>
        <w:t>Conclusion</w:t>
      </w:r>
    </w:p>
    <w:p w14:paraId="6D34B6A3" w14:textId="43EB5369" w:rsidR="00152EE2" w:rsidRDefault="00152EE2" w:rsidP="0034068D">
      <w:pPr>
        <w:rPr>
          <w:lang w:eastAsia="zh-CN"/>
        </w:rPr>
      </w:pPr>
      <w:r w:rsidRPr="00024F26">
        <w:rPr>
          <w:lang w:eastAsia="zh-CN"/>
        </w:rPr>
        <w:t xml:space="preserve">In this paper, we provide our views on </w:t>
      </w:r>
      <w:r w:rsidR="00A52F8F" w:rsidRPr="00024F26">
        <w:rPr>
          <w:lang w:eastAsia="zh-CN"/>
        </w:rPr>
        <w:t xml:space="preserve">the checkpoints in the </w:t>
      </w:r>
      <w:r w:rsidR="00EE3158" w:rsidRPr="00024F26">
        <w:rPr>
          <w:lang w:eastAsia="zh-CN"/>
        </w:rPr>
        <w:t xml:space="preserve">XR </w:t>
      </w:r>
      <w:r w:rsidR="00A52F8F" w:rsidRPr="00024F26">
        <w:rPr>
          <w:lang w:eastAsia="zh-CN"/>
        </w:rPr>
        <w:t>WID objectives, and make the following observations and proposals:</w:t>
      </w:r>
    </w:p>
    <w:p w14:paraId="7AEB09DA" w14:textId="77777777" w:rsidR="00F00E79" w:rsidRDefault="00F00E79" w:rsidP="00F00E79">
      <w:pPr>
        <w:overflowPunct w:val="0"/>
        <w:spacing w:before="120"/>
        <w:textAlignment w:val="baseline"/>
        <w:rPr>
          <w:b/>
          <w:lang w:eastAsia="zh-CN"/>
        </w:rPr>
      </w:pPr>
      <w:r>
        <w:rPr>
          <w:b/>
          <w:lang w:eastAsia="zh-CN"/>
        </w:rPr>
        <w:t>Observation</w:t>
      </w:r>
      <w:r w:rsidRPr="00024F26">
        <w:rPr>
          <w:b/>
          <w:lang w:eastAsia="zh-CN"/>
        </w:rPr>
        <w:t xml:space="preserve"> 1: </w:t>
      </w:r>
      <w:r>
        <w:rPr>
          <w:b/>
          <w:lang w:eastAsia="zh-CN"/>
        </w:rPr>
        <w:t>In SA4’s reply LS, it is not recommended that 5GS performs jointly discard packets across multi-modal flows</w:t>
      </w:r>
      <w:r w:rsidRPr="00024F26">
        <w:rPr>
          <w:b/>
          <w:lang w:eastAsia="zh-CN"/>
        </w:rPr>
        <w:t>.</w:t>
      </w:r>
    </w:p>
    <w:p w14:paraId="25FB64E4" w14:textId="77777777" w:rsidR="00F00E79" w:rsidRDefault="00F00E79" w:rsidP="00F00E79">
      <w:pPr>
        <w:overflowPunct w:val="0"/>
        <w:spacing w:before="120"/>
        <w:textAlignment w:val="baseline"/>
        <w:rPr>
          <w:b/>
          <w:lang w:eastAsia="zh-CN"/>
        </w:rPr>
      </w:pPr>
    </w:p>
    <w:p w14:paraId="7026919A" w14:textId="2E0398F0" w:rsidR="00AB0118" w:rsidRDefault="00AB0118" w:rsidP="00AB0118">
      <w:pPr>
        <w:overflowPunct w:val="0"/>
        <w:spacing w:before="120"/>
        <w:textAlignment w:val="baseline"/>
        <w:rPr>
          <w:b/>
          <w:lang w:eastAsia="zh-CN"/>
        </w:rPr>
      </w:pPr>
      <w:r>
        <w:rPr>
          <w:b/>
          <w:lang w:eastAsia="zh-CN"/>
        </w:rPr>
        <w:t xml:space="preserve">Proposal </w:t>
      </w:r>
      <w:r w:rsidR="009A5997">
        <w:rPr>
          <w:b/>
          <w:lang w:eastAsia="zh-CN"/>
        </w:rPr>
        <w:t>1</w:t>
      </w:r>
      <w:r>
        <w:rPr>
          <w:b/>
          <w:lang w:eastAsia="zh-CN"/>
        </w:rPr>
        <w:t>: RAN to support UE assistance information-based approach for providing the multi-modal information in both UL and DL. RAN2 is added to the objective</w:t>
      </w:r>
      <w:r w:rsidRPr="005929F2">
        <w:t xml:space="preserve"> </w:t>
      </w:r>
      <w:r w:rsidRPr="005929F2">
        <w:rPr>
          <w:b/>
          <w:lang w:eastAsia="zh-CN"/>
        </w:rPr>
        <w:t xml:space="preserve">as </w:t>
      </w:r>
      <w:r w:rsidR="0000408E">
        <w:rPr>
          <w:b/>
          <w:lang w:eastAsia="zh-CN"/>
        </w:rPr>
        <w:t xml:space="preserve">a </w:t>
      </w:r>
      <w:r w:rsidRPr="005929F2">
        <w:rPr>
          <w:b/>
          <w:lang w:eastAsia="zh-CN"/>
        </w:rPr>
        <w:t>leading WG</w:t>
      </w:r>
      <w:r>
        <w:rPr>
          <w:b/>
          <w:lang w:eastAsia="zh-CN"/>
        </w:rPr>
        <w:t>.</w:t>
      </w:r>
    </w:p>
    <w:p w14:paraId="7DE59795" w14:textId="441867E5" w:rsidR="009A5997" w:rsidRDefault="009A5997" w:rsidP="009A5997">
      <w:pPr>
        <w:overflowPunct w:val="0"/>
        <w:spacing w:before="120"/>
        <w:textAlignment w:val="baseline"/>
        <w:rPr>
          <w:b/>
          <w:lang w:eastAsia="zh-CN"/>
        </w:rPr>
      </w:pPr>
      <w:r>
        <w:rPr>
          <w:b/>
          <w:lang w:eastAsia="zh-CN"/>
        </w:rPr>
        <w:t>Proposal 2: RAN3 can be involved if</w:t>
      </w:r>
      <w:r w:rsidR="00C82883">
        <w:rPr>
          <w:b/>
          <w:lang w:eastAsia="zh-CN"/>
        </w:rPr>
        <w:t>/when</w:t>
      </w:r>
      <w:r>
        <w:rPr>
          <w:b/>
          <w:lang w:eastAsia="zh-CN"/>
        </w:rPr>
        <w:t xml:space="preserve"> SA2 agrees to provide MMSID from CN to RAN.</w:t>
      </w:r>
    </w:p>
    <w:p w14:paraId="058B0419" w14:textId="77777777" w:rsidR="00A54FED" w:rsidRPr="00AC727F" w:rsidRDefault="00A54FED" w:rsidP="00A54FED">
      <w:pPr>
        <w:overflowPunct w:val="0"/>
        <w:spacing w:before="120"/>
        <w:textAlignment w:val="baseline"/>
        <w:rPr>
          <w:b/>
          <w:lang w:eastAsia="zh-CN"/>
        </w:rPr>
      </w:pPr>
      <w:r>
        <w:rPr>
          <w:b/>
          <w:lang w:eastAsia="zh-CN"/>
        </w:rPr>
        <w:t>Proposal 3: Rel-19 XR will not support PDU set discard based on multi-modal synchronization information.</w:t>
      </w:r>
    </w:p>
    <w:p w14:paraId="691582BB" w14:textId="5E4C43F2" w:rsidR="00F00E79" w:rsidRPr="000A178F" w:rsidRDefault="00F00E79" w:rsidP="00F00E79">
      <w:pPr>
        <w:overflowPunct w:val="0"/>
        <w:spacing w:before="120"/>
        <w:textAlignment w:val="baseline"/>
        <w:rPr>
          <w:b/>
          <w:lang w:eastAsia="zh-CN"/>
        </w:rPr>
      </w:pPr>
      <w:r w:rsidRPr="000A178F">
        <w:rPr>
          <w:b/>
          <w:lang w:eastAsia="zh-CN"/>
        </w:rPr>
        <w:t xml:space="preserve">Proposal </w:t>
      </w:r>
      <w:r>
        <w:rPr>
          <w:b/>
          <w:lang w:eastAsia="zh-CN"/>
        </w:rPr>
        <w:t>4</w:t>
      </w:r>
      <w:r w:rsidRPr="000A178F">
        <w:rPr>
          <w:b/>
          <w:lang w:eastAsia="zh-CN"/>
        </w:rPr>
        <w:t xml:space="preserve">: Add a general objective to support SA2 enhancements in Rel-19 XRM (i.e. </w:t>
      </w:r>
      <w:r w:rsidR="00C91373" w:rsidRPr="009912C3">
        <w:rPr>
          <w:b/>
          <w:lang w:eastAsia="zh-CN"/>
        </w:rPr>
        <w:t>PDU Set Information marking without PDU Set QoS requirements</w:t>
      </w:r>
      <w:r w:rsidR="00C91373" w:rsidRPr="000A178F">
        <w:rPr>
          <w:b/>
          <w:lang w:eastAsia="zh-CN"/>
        </w:rPr>
        <w:t>, PDU Set QoS parameters in AQP, AL-FEC ratio-based enhancements, Dynamic change of DL traffic characteristics information and Exposure of available data rate</w:t>
      </w:r>
      <w:r>
        <w:rPr>
          <w:b/>
          <w:lang w:eastAsia="zh-CN"/>
        </w:rPr>
        <w:t>)</w:t>
      </w:r>
      <w:r w:rsidRPr="000A178F">
        <w:rPr>
          <w:b/>
          <w:lang w:eastAsia="zh-CN"/>
        </w:rPr>
        <w:t>.</w:t>
      </w:r>
    </w:p>
    <w:p w14:paraId="7A53A8F5" w14:textId="1C75ACF7" w:rsidR="00F00E79" w:rsidRPr="00F00E79" w:rsidRDefault="00F00E79" w:rsidP="00594450">
      <w:pPr>
        <w:overflowPunct w:val="0"/>
        <w:spacing w:before="120"/>
        <w:textAlignment w:val="baseline"/>
        <w:rPr>
          <w:b/>
          <w:lang w:eastAsia="zh-CN"/>
        </w:rPr>
      </w:pPr>
      <w:r>
        <w:rPr>
          <w:b/>
          <w:lang w:eastAsia="zh-CN"/>
        </w:rPr>
        <w:t xml:space="preserve">Proposal 5: RAN to allocate RAN3 TU for Rel-19 XR </w:t>
      </w:r>
      <w:r w:rsidRPr="00AC727F">
        <w:rPr>
          <w:b/>
          <w:lang w:eastAsia="zh-CN"/>
        </w:rPr>
        <w:t>from Q1/25 onwards</w:t>
      </w:r>
      <w:r>
        <w:rPr>
          <w:b/>
          <w:lang w:eastAsia="zh-CN"/>
        </w:rPr>
        <w:t>, e.g. 0.5TU per RAN3 meeting.</w:t>
      </w:r>
      <w:bookmarkStart w:id="12" w:name="_GoBack"/>
      <w:bookmarkEnd w:id="12"/>
    </w:p>
    <w:p w14:paraId="6B9A9F9B" w14:textId="4AE852D5" w:rsidR="00A52F8F" w:rsidRDefault="00A52F8F" w:rsidP="00A52F8F">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024F26">
        <w:rPr>
          <w:rFonts w:ascii="Arial" w:eastAsia="Times New Roman" w:hAnsi="Arial"/>
          <w:b w:val="0"/>
          <w:bCs w:val="0"/>
          <w:sz w:val="36"/>
          <w:szCs w:val="20"/>
          <w:lang w:eastAsia="en-GB"/>
        </w:rPr>
        <w:lastRenderedPageBreak/>
        <w:t>Updated WID objectives</w:t>
      </w:r>
    </w:p>
    <w:tbl>
      <w:tblPr>
        <w:tblStyle w:val="ae"/>
        <w:tblW w:w="0" w:type="auto"/>
        <w:tblLook w:val="04A0" w:firstRow="1" w:lastRow="0" w:firstColumn="1" w:lastColumn="0" w:noHBand="0" w:noVBand="1"/>
      </w:tblPr>
      <w:tblGrid>
        <w:gridCol w:w="9307"/>
      </w:tblGrid>
      <w:tr w:rsidR="00620F65" w14:paraId="61E680D1" w14:textId="77777777" w:rsidTr="00620F65">
        <w:tc>
          <w:tcPr>
            <w:tcW w:w="9307" w:type="dxa"/>
          </w:tcPr>
          <w:p w14:paraId="67CE9544" w14:textId="77777777" w:rsidR="00620F65" w:rsidRPr="00620F65" w:rsidRDefault="00620F65" w:rsidP="00620F65">
            <w:pPr>
              <w:keepNext/>
              <w:keepLines/>
              <w:overflowPunct w:val="0"/>
              <w:snapToGrid/>
              <w:spacing w:before="120" w:after="180"/>
              <w:jc w:val="left"/>
              <w:textAlignment w:val="baseline"/>
              <w:outlineLvl w:val="2"/>
              <w:rPr>
                <w:rFonts w:ascii="Arial" w:hAnsi="Arial"/>
                <w:color w:val="0000FF"/>
                <w:sz w:val="28"/>
                <w:szCs w:val="20"/>
                <w:lang w:val="en-GB" w:eastAsia="en-GB"/>
              </w:rPr>
            </w:pPr>
            <w:r w:rsidRPr="00620F65">
              <w:rPr>
                <w:rFonts w:ascii="Arial" w:hAnsi="Arial"/>
                <w:color w:val="0000FF"/>
                <w:sz w:val="28"/>
                <w:szCs w:val="20"/>
                <w:lang w:val="en-GB" w:eastAsia="en-GB"/>
              </w:rPr>
              <w:t>4.1</w:t>
            </w:r>
            <w:r w:rsidRPr="00620F65">
              <w:rPr>
                <w:rFonts w:ascii="Arial" w:hAnsi="Arial"/>
                <w:color w:val="0000FF"/>
                <w:sz w:val="28"/>
                <w:szCs w:val="20"/>
                <w:lang w:val="en-GB" w:eastAsia="en-GB"/>
              </w:rPr>
              <w:tab/>
              <w:t>Objective of SI or Core part WI or Testing part WI</w:t>
            </w:r>
          </w:p>
          <w:p w14:paraId="7B413548" w14:textId="77777777" w:rsidR="00620F65" w:rsidRPr="00620F65" w:rsidRDefault="00620F65" w:rsidP="00620F65">
            <w:pPr>
              <w:overflowPunct w:val="0"/>
              <w:snapToGrid/>
              <w:spacing w:after="180"/>
              <w:jc w:val="left"/>
              <w:textAlignment w:val="baseline"/>
              <w:rPr>
                <w:sz w:val="20"/>
                <w:szCs w:val="20"/>
                <w:lang w:val="en-GB" w:eastAsia="en-GB"/>
              </w:rPr>
            </w:pPr>
            <w:r w:rsidRPr="00620F65">
              <w:rPr>
                <w:sz w:val="20"/>
                <w:szCs w:val="20"/>
                <w:lang w:val="en-GB" w:eastAsia="en-GB"/>
              </w:rPr>
              <w:t>The Rel-19 XR Phase 3 objectives are as follows:</w:t>
            </w:r>
          </w:p>
          <w:p w14:paraId="0FA5F45C" w14:textId="342743B8" w:rsidR="00620F65" w:rsidRDefault="00620F65" w:rsidP="00620F65">
            <w:pPr>
              <w:overflowPunct w:val="0"/>
              <w:snapToGrid/>
              <w:spacing w:after="180"/>
              <w:ind w:left="568" w:hanging="284"/>
              <w:jc w:val="left"/>
              <w:textAlignment w:val="baseline"/>
              <w:rPr>
                <w:ins w:id="13" w:author="Huawei, HiSilicon" w:date="2024-11-27T17:32:00Z"/>
                <w:sz w:val="20"/>
                <w:szCs w:val="20"/>
                <w:lang w:val="en-GB" w:eastAsia="en-GB"/>
              </w:rPr>
            </w:pPr>
            <w:r w:rsidRPr="00620F65">
              <w:rPr>
                <w:sz w:val="20"/>
                <w:szCs w:val="20"/>
                <w:lang w:val="en-GB" w:eastAsia="en-GB"/>
              </w:rPr>
              <w:t>-</w:t>
            </w:r>
            <w:r w:rsidRPr="00620F65">
              <w:rPr>
                <w:sz w:val="20"/>
                <w:szCs w:val="20"/>
                <w:lang w:val="en-GB" w:eastAsia="en-GB"/>
              </w:rPr>
              <w:tab/>
              <w:t>Specify support for multimodality in RAN for UL and DL [</w:t>
            </w:r>
            <w:ins w:id="14" w:author="Huawei, HiSilicon" w:date="2024-11-27T16:26:00Z">
              <w:r w:rsidR="00662B9F">
                <w:rPr>
                  <w:sz w:val="20"/>
                  <w:szCs w:val="20"/>
                  <w:lang w:val="en-GB" w:eastAsia="en-GB"/>
                </w:rPr>
                <w:t xml:space="preserve">RAN2, </w:t>
              </w:r>
            </w:ins>
            <w:r w:rsidRPr="00620F65">
              <w:rPr>
                <w:sz w:val="20"/>
                <w:szCs w:val="20"/>
                <w:lang w:val="en-GB" w:eastAsia="en-GB"/>
              </w:rPr>
              <w:t xml:space="preserve">RAN3]: </w:t>
            </w:r>
          </w:p>
          <w:p w14:paraId="615DABDB" w14:textId="2776B27E" w:rsidR="00475CC2" w:rsidRPr="00475CC2" w:rsidRDefault="00475CC2" w:rsidP="00475CC2">
            <w:pPr>
              <w:overflowPunct w:val="0"/>
              <w:snapToGrid/>
              <w:spacing w:after="180"/>
              <w:ind w:left="851" w:hanging="284"/>
              <w:jc w:val="left"/>
              <w:textAlignment w:val="baseline"/>
              <w:rPr>
                <w:sz w:val="20"/>
                <w:szCs w:val="20"/>
              </w:rPr>
            </w:pPr>
            <w:ins w:id="15" w:author="Huawei, HiSilicon" w:date="2024-11-27T17:32:00Z">
              <w:r w:rsidRPr="00620F65">
                <w:rPr>
                  <w:sz w:val="20"/>
                  <w:szCs w:val="20"/>
                </w:rPr>
                <w:t>-</w:t>
              </w:r>
              <w:r w:rsidRPr="00620F65">
                <w:rPr>
                  <w:sz w:val="20"/>
                  <w:szCs w:val="20"/>
                </w:rPr>
                <w:tab/>
                <w:t xml:space="preserve">Specify </w:t>
              </w:r>
              <w:r>
                <w:rPr>
                  <w:sz w:val="20"/>
                  <w:szCs w:val="20"/>
                </w:rPr>
                <w:t xml:space="preserve">UE assistance information-based </w:t>
              </w:r>
            </w:ins>
            <w:ins w:id="16" w:author="Huawei, HiSilicon" w:date="2024-11-27T17:33:00Z">
              <w:r>
                <w:rPr>
                  <w:sz w:val="20"/>
                  <w:szCs w:val="20"/>
                </w:rPr>
                <w:t>approach</w:t>
              </w:r>
            </w:ins>
            <w:ins w:id="17" w:author="Huawei, HiSilicon" w:date="2024-11-27T17:32:00Z">
              <w:r w:rsidRPr="00620F65">
                <w:rPr>
                  <w:sz w:val="20"/>
                  <w:szCs w:val="20"/>
                </w:rPr>
                <w:t>;</w:t>
              </w:r>
            </w:ins>
          </w:p>
          <w:p w14:paraId="6C9C21CB" w14:textId="2F940813" w:rsidR="00620F65" w:rsidRPr="00620F65" w:rsidRDefault="00620F65" w:rsidP="00620F65">
            <w:pPr>
              <w:keepLines/>
              <w:overflowPunct w:val="0"/>
              <w:snapToGrid/>
              <w:spacing w:after="180"/>
              <w:ind w:left="1135" w:hanging="851"/>
              <w:jc w:val="left"/>
              <w:textAlignment w:val="baseline"/>
              <w:rPr>
                <w:sz w:val="20"/>
                <w:szCs w:val="20"/>
                <w:lang w:eastAsia="en-GB"/>
              </w:rPr>
            </w:pPr>
            <w:r w:rsidRPr="00620F65">
              <w:rPr>
                <w:sz w:val="20"/>
                <w:szCs w:val="20"/>
                <w:lang w:eastAsia="en-GB"/>
              </w:rPr>
              <w:t>NOTE:</w:t>
            </w:r>
            <w:r w:rsidRPr="00620F65">
              <w:rPr>
                <w:sz w:val="20"/>
                <w:szCs w:val="20"/>
                <w:lang w:eastAsia="en-GB"/>
              </w:rPr>
              <w:tab/>
            </w:r>
            <w:ins w:id="18" w:author="Huawei, HiSilicon" w:date="2024-11-29T17:11:00Z">
              <w:r w:rsidR="0000408E">
                <w:rPr>
                  <w:sz w:val="20"/>
                  <w:szCs w:val="20"/>
                  <w:lang w:eastAsia="en-GB"/>
                </w:rPr>
                <w:t xml:space="preserve">RAN3 can be involved if SA2 agrees that </w:t>
              </w:r>
              <w:r w:rsidR="0000408E" w:rsidRPr="00662B9F">
                <w:rPr>
                  <w:sz w:val="20"/>
                  <w:szCs w:val="20"/>
                  <w:lang w:eastAsia="en-GB"/>
                </w:rPr>
                <w:t xml:space="preserve">MMSID </w:t>
              </w:r>
              <w:r w:rsidR="0000408E">
                <w:rPr>
                  <w:sz w:val="20"/>
                  <w:szCs w:val="20"/>
                  <w:lang w:eastAsia="en-GB"/>
                </w:rPr>
                <w:t>can be provided</w:t>
              </w:r>
              <w:r w:rsidR="0000408E" w:rsidRPr="00662B9F">
                <w:rPr>
                  <w:sz w:val="20"/>
                  <w:szCs w:val="20"/>
                  <w:lang w:eastAsia="en-GB"/>
                </w:rPr>
                <w:t xml:space="preserve"> from CN</w:t>
              </w:r>
              <w:r w:rsidR="0000408E">
                <w:rPr>
                  <w:sz w:val="20"/>
                  <w:szCs w:val="20"/>
                  <w:lang w:eastAsia="en-GB"/>
                </w:rPr>
                <w:t xml:space="preserve">. </w:t>
              </w:r>
            </w:ins>
            <w:del w:id="19" w:author="Huawei, HiSilicon" w:date="2024-11-27T16:25:00Z">
              <w:r w:rsidRPr="00620F65" w:rsidDel="00662B9F">
                <w:rPr>
                  <w:sz w:val="20"/>
                  <w:szCs w:val="20"/>
                  <w:lang w:eastAsia="en-GB"/>
                </w:rPr>
                <w:delText>This is subject to alignment with SA2, e.g., if MMSID is not available from CN, then UE assistance  information-based approach as an alternative.</w:delText>
              </w:r>
            </w:del>
            <w:r w:rsidRPr="00620F65">
              <w:rPr>
                <w:sz w:val="20"/>
                <w:szCs w:val="20"/>
                <w:lang w:eastAsia="en-GB"/>
              </w:rPr>
              <w:t xml:space="preserve"> </w:t>
            </w:r>
            <w:del w:id="20" w:author="Huawei, HiSilicon" w:date="2024-11-27T16:25:00Z">
              <w:r w:rsidRPr="00620F65" w:rsidDel="00620F65">
                <w:rPr>
                  <w:sz w:val="20"/>
                  <w:szCs w:val="20"/>
                  <w:lang w:eastAsia="en-GB"/>
                </w:rPr>
                <w:delText>RAN#106 to check handling of uplink discard based on SA2/SA4 outputs on whether the corresponding information is available at the UE.</w:delText>
              </w:r>
            </w:del>
          </w:p>
          <w:p w14:paraId="3CC967AD" w14:textId="2EAA7565" w:rsidR="00620F65" w:rsidRPr="00620F65" w:rsidDel="00620F65" w:rsidRDefault="00620F65" w:rsidP="00620F65">
            <w:pPr>
              <w:keepLines/>
              <w:overflowPunct w:val="0"/>
              <w:snapToGrid/>
              <w:spacing w:after="180"/>
              <w:ind w:left="1135" w:hanging="851"/>
              <w:jc w:val="left"/>
              <w:textAlignment w:val="baseline"/>
              <w:rPr>
                <w:del w:id="21" w:author="Huawei, HiSilicon" w:date="2024-11-27T16:24:00Z"/>
                <w:sz w:val="20"/>
                <w:szCs w:val="20"/>
                <w:lang w:eastAsia="en-GB"/>
              </w:rPr>
            </w:pPr>
            <w:del w:id="22" w:author="Huawei, HiSilicon" w:date="2024-11-27T16:24:00Z">
              <w:r w:rsidRPr="00620F65" w:rsidDel="00620F65">
                <w:rPr>
                  <w:sz w:val="20"/>
                  <w:szCs w:val="20"/>
                  <w:lang w:eastAsia="en-GB"/>
                </w:rPr>
                <w:delText>NOTE:</w:delText>
              </w:r>
              <w:r w:rsidRPr="00620F65" w:rsidDel="00620F65">
                <w:rPr>
                  <w:sz w:val="20"/>
                  <w:szCs w:val="20"/>
                  <w:lang w:eastAsia="en-GB"/>
                </w:rPr>
                <w:tab/>
                <w:delText>Review in RAN#106 the conclusions in SA2 side (including MMSID delivery to RAN) to allocation for further TUs in RAN3 from Q1/25 onwards.</w:delText>
              </w:r>
            </w:del>
          </w:p>
          <w:p w14:paraId="159B264D" w14:textId="77777777" w:rsidR="00620F65" w:rsidRPr="00620F65" w:rsidRDefault="00620F65" w:rsidP="00620F65">
            <w:pPr>
              <w:overflowPunct w:val="0"/>
              <w:snapToGrid/>
              <w:spacing w:after="180"/>
              <w:ind w:left="568" w:hanging="284"/>
              <w:jc w:val="left"/>
              <w:textAlignment w:val="baseline"/>
              <w:rPr>
                <w:sz w:val="20"/>
                <w:szCs w:val="20"/>
                <w:lang w:val="en-GB" w:eastAsia="en-GB"/>
              </w:rPr>
            </w:pPr>
            <w:r w:rsidRPr="00620F65">
              <w:rPr>
                <w:sz w:val="20"/>
                <w:szCs w:val="20"/>
                <w:lang w:val="en-GB" w:eastAsia="en-GB"/>
              </w:rPr>
              <w:t>-</w:t>
            </w:r>
            <w:r w:rsidRPr="00620F65">
              <w:rPr>
                <w:sz w:val="20"/>
                <w:szCs w:val="20"/>
                <w:lang w:val="en-GB" w:eastAsia="en-GB"/>
              </w:rP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7C191243" w14:textId="77777777" w:rsidR="00620F65" w:rsidRPr="00620F65" w:rsidRDefault="00620F65" w:rsidP="00620F65">
            <w:pPr>
              <w:overflowPunct w:val="0"/>
              <w:snapToGrid/>
              <w:spacing w:after="180"/>
              <w:ind w:left="851" w:hanging="284"/>
              <w:jc w:val="left"/>
              <w:textAlignment w:val="baseline"/>
              <w:rPr>
                <w:sz w:val="20"/>
                <w:szCs w:val="20"/>
                <w:lang w:val="en-GB" w:eastAsia="en-GB"/>
              </w:rPr>
            </w:pPr>
            <w:r w:rsidRPr="00620F65">
              <w:rPr>
                <w:sz w:val="20"/>
                <w:szCs w:val="20"/>
                <w:lang w:val="en-GB" w:eastAsia="en-GB"/>
              </w:rPr>
              <w:t>-</w:t>
            </w:r>
            <w:r w:rsidRPr="00620F65">
              <w:rPr>
                <w:sz w:val="20"/>
                <w:szCs w:val="20"/>
                <w:lang w:val="en-GB" w:eastAsia="en-GB"/>
              </w:rPr>
              <w:tab/>
              <w:t>Specify the corresponding measurement gap and scheduling restriction to enable the identified enhancements with RRM performance impact taken into consideration, work being triggered by LS. [RAN4]</w:t>
            </w:r>
          </w:p>
          <w:p w14:paraId="68DEA0AE" w14:textId="77777777" w:rsidR="00620F65" w:rsidRPr="00620F65" w:rsidRDefault="00620F65" w:rsidP="00620F65">
            <w:pPr>
              <w:overflowPunct w:val="0"/>
              <w:snapToGrid/>
              <w:spacing w:after="180"/>
              <w:ind w:left="568" w:hanging="284"/>
              <w:jc w:val="left"/>
              <w:textAlignment w:val="baseline"/>
              <w:rPr>
                <w:sz w:val="20"/>
                <w:szCs w:val="20"/>
              </w:rPr>
            </w:pPr>
            <w:r w:rsidRPr="00620F65">
              <w:rPr>
                <w:sz w:val="20"/>
                <w:szCs w:val="20"/>
              </w:rPr>
              <w:t>-</w:t>
            </w:r>
            <w:r w:rsidRPr="00620F65">
              <w:rPr>
                <w:sz w:val="20"/>
                <w:szCs w:val="20"/>
              </w:rPr>
              <w:tab/>
              <w:t>Specify Enhancements for support of UL scheduling to enable high XR capacity while meeting delay requirements/avoiding too late PDUs, as follows [RAN2]:</w:t>
            </w:r>
          </w:p>
          <w:p w14:paraId="3FC7154B" w14:textId="77777777" w:rsidR="00620F65" w:rsidRPr="00620F65" w:rsidRDefault="00620F65" w:rsidP="00620F65">
            <w:pPr>
              <w:overflowPunct w:val="0"/>
              <w:snapToGrid/>
              <w:spacing w:after="180"/>
              <w:ind w:left="851" w:hanging="284"/>
              <w:jc w:val="left"/>
              <w:textAlignment w:val="baseline"/>
              <w:rPr>
                <w:sz w:val="20"/>
                <w:szCs w:val="20"/>
              </w:rPr>
            </w:pPr>
            <w:r w:rsidRPr="00620F65">
              <w:rPr>
                <w:sz w:val="20"/>
                <w:szCs w:val="20"/>
              </w:rPr>
              <w:t>-</w:t>
            </w:r>
            <w:r w:rsidRPr="00620F65">
              <w:rPr>
                <w:sz w:val="20"/>
                <w:szCs w:val="20"/>
              </w:rPr>
              <w:tab/>
              <w:t>Specify additional Logical Channel priority handling using delay/deadline information of packets;</w:t>
            </w:r>
          </w:p>
          <w:p w14:paraId="5388AF2B" w14:textId="77777777" w:rsidR="00620F65" w:rsidRPr="00620F65" w:rsidRDefault="00620F65" w:rsidP="00620F65">
            <w:pPr>
              <w:overflowPunct w:val="0"/>
              <w:snapToGrid/>
              <w:spacing w:after="180"/>
              <w:ind w:left="851" w:hanging="284"/>
              <w:jc w:val="left"/>
              <w:textAlignment w:val="baseline"/>
              <w:rPr>
                <w:sz w:val="20"/>
                <w:szCs w:val="20"/>
              </w:rPr>
            </w:pPr>
            <w:r w:rsidRPr="00620F65">
              <w:rPr>
                <w:sz w:val="20"/>
                <w:szCs w:val="20"/>
              </w:rPr>
              <w:t>-</w:t>
            </w:r>
            <w:r w:rsidRPr="00620F65">
              <w:rPr>
                <w:sz w:val="20"/>
                <w:szCs w:val="20"/>
              </w:rPr>
              <w:tab/>
              <w:t>Specify enhanced DSR (Delay Status Report) reporting with multiple pairs of remaining time and buffer size for an LCG.</w:t>
            </w:r>
          </w:p>
          <w:p w14:paraId="3DB4E50E" w14:textId="77777777" w:rsidR="00620F65" w:rsidRPr="00620F65" w:rsidRDefault="00620F65" w:rsidP="00620F65">
            <w:pPr>
              <w:overflowPunct w:val="0"/>
              <w:snapToGrid/>
              <w:spacing w:after="180"/>
              <w:ind w:left="568" w:hanging="284"/>
              <w:jc w:val="left"/>
              <w:textAlignment w:val="baseline"/>
              <w:rPr>
                <w:sz w:val="20"/>
                <w:szCs w:val="20"/>
                <w:lang w:val="en-GB" w:eastAsia="en-GB"/>
              </w:rPr>
            </w:pPr>
            <w:r w:rsidRPr="00620F65">
              <w:rPr>
                <w:sz w:val="20"/>
                <w:szCs w:val="20"/>
                <w:lang w:val="en-GB" w:eastAsia="en-GB"/>
              </w:rPr>
              <w:t>-</w:t>
            </w:r>
            <w:r w:rsidRPr="00620F65">
              <w:rPr>
                <w:sz w:val="20"/>
                <w:szCs w:val="20"/>
                <w:lang w:val="en-GB" w:eastAsia="en-GB"/>
              </w:rPr>
              <w:tab/>
              <w:t>Specify the following user plane enhancements [RAN2]:</w:t>
            </w:r>
          </w:p>
          <w:p w14:paraId="5FC41B28" w14:textId="77777777" w:rsidR="00620F65" w:rsidRPr="00620F65" w:rsidRDefault="00620F65" w:rsidP="00620F65">
            <w:pPr>
              <w:overflowPunct w:val="0"/>
              <w:snapToGrid/>
              <w:spacing w:after="180"/>
              <w:ind w:left="851" w:hanging="284"/>
              <w:jc w:val="left"/>
              <w:textAlignment w:val="baseline"/>
              <w:rPr>
                <w:sz w:val="20"/>
                <w:szCs w:val="20"/>
                <w:lang w:val="en-GB" w:eastAsia="en-GB"/>
              </w:rPr>
            </w:pPr>
            <w:r w:rsidRPr="00620F65">
              <w:rPr>
                <w:sz w:val="20"/>
                <w:szCs w:val="20"/>
                <w:lang w:val="en-GB" w:eastAsia="en-GB"/>
              </w:rPr>
              <w:t>-</w:t>
            </w:r>
            <w:r w:rsidRPr="00620F65">
              <w:rPr>
                <w:sz w:val="20"/>
                <w:szCs w:val="20"/>
                <w:lang w:val="en-GB" w:eastAsia="en-GB"/>
              </w:rPr>
              <w:tab/>
              <w:t xml:space="preserve">RLC re-transmission related enhancements for operation of RLC Acknowledged Mode (AM) with small packet delay budget. </w:t>
            </w:r>
          </w:p>
          <w:p w14:paraId="0152BBE8" w14:textId="77777777" w:rsidR="00620F65" w:rsidRPr="00620F65" w:rsidRDefault="00620F65" w:rsidP="00620F65">
            <w:pPr>
              <w:overflowPunct w:val="0"/>
              <w:snapToGrid/>
              <w:spacing w:after="180"/>
              <w:ind w:left="568" w:hanging="284"/>
              <w:jc w:val="left"/>
              <w:textAlignment w:val="baseline"/>
              <w:rPr>
                <w:sz w:val="20"/>
                <w:szCs w:val="20"/>
                <w:lang w:val="en-GB" w:eastAsia="en-GB"/>
              </w:rPr>
            </w:pPr>
            <w:r w:rsidRPr="00620F65">
              <w:rPr>
                <w:sz w:val="20"/>
                <w:szCs w:val="20"/>
                <w:lang w:val="en-GB" w:eastAsia="en-GB"/>
              </w:rPr>
              <w:t>-</w:t>
            </w:r>
            <w:r w:rsidRPr="00620F65">
              <w:rPr>
                <w:sz w:val="20"/>
                <w:szCs w:val="20"/>
                <w:lang w:val="en-GB" w:eastAsia="en-GB"/>
              </w:rPr>
              <w:tab/>
              <w:t>Extend Release 18 standalone mechanism to support NR-NR dual connectivity as follows [RAN3]:</w:t>
            </w:r>
          </w:p>
          <w:p w14:paraId="5DFF55BF" w14:textId="77777777" w:rsidR="00620F65" w:rsidRPr="00620F65" w:rsidRDefault="00620F65" w:rsidP="00620F65">
            <w:pPr>
              <w:overflowPunct w:val="0"/>
              <w:snapToGrid/>
              <w:spacing w:after="180"/>
              <w:ind w:left="851" w:hanging="284"/>
              <w:jc w:val="left"/>
              <w:textAlignment w:val="baseline"/>
              <w:rPr>
                <w:sz w:val="20"/>
                <w:szCs w:val="20"/>
                <w:lang w:val="en-GB" w:eastAsia="en-GB"/>
              </w:rPr>
            </w:pPr>
            <w:r w:rsidRPr="00620F65">
              <w:rPr>
                <w:sz w:val="20"/>
                <w:szCs w:val="20"/>
                <w:lang w:val="en-GB" w:eastAsia="en-GB"/>
              </w:rPr>
              <w:t>-</w:t>
            </w:r>
            <w:r w:rsidRPr="00620F65">
              <w:rPr>
                <w:sz w:val="20"/>
                <w:szCs w:val="20"/>
                <w:lang w:val="en-GB" w:eastAsia="en-GB"/>
              </w:rPr>
              <w:tab/>
              <w:t>PDU set based handling;</w:t>
            </w:r>
          </w:p>
          <w:p w14:paraId="27896F82" w14:textId="77777777" w:rsidR="00620F65" w:rsidRPr="00620F65" w:rsidRDefault="00620F65" w:rsidP="00620F65">
            <w:pPr>
              <w:overflowPunct w:val="0"/>
              <w:snapToGrid/>
              <w:spacing w:after="180"/>
              <w:ind w:left="851" w:hanging="284"/>
              <w:jc w:val="left"/>
              <w:textAlignment w:val="baseline"/>
              <w:rPr>
                <w:sz w:val="20"/>
                <w:szCs w:val="20"/>
                <w:lang w:val="en-GB" w:eastAsia="en-GB"/>
              </w:rPr>
            </w:pPr>
            <w:r w:rsidRPr="00620F65">
              <w:rPr>
                <w:sz w:val="20"/>
                <w:szCs w:val="20"/>
                <w:lang w:val="en-GB" w:eastAsia="en-GB"/>
              </w:rPr>
              <w:t>-</w:t>
            </w:r>
            <w:r w:rsidRPr="00620F65">
              <w:rPr>
                <w:sz w:val="20"/>
                <w:szCs w:val="20"/>
                <w:lang w:val="en-GB" w:eastAsia="en-GB"/>
              </w:rPr>
              <w:tab/>
              <w:t>ECN marking;</w:t>
            </w:r>
          </w:p>
          <w:p w14:paraId="5E879B7A" w14:textId="77777777" w:rsidR="00620F65" w:rsidRPr="00620F65" w:rsidRDefault="00620F65" w:rsidP="00620F65">
            <w:pPr>
              <w:overflowPunct w:val="0"/>
              <w:snapToGrid/>
              <w:spacing w:after="180"/>
              <w:ind w:left="851" w:hanging="284"/>
              <w:jc w:val="left"/>
              <w:textAlignment w:val="baseline"/>
              <w:rPr>
                <w:sz w:val="20"/>
                <w:szCs w:val="20"/>
                <w:lang w:val="en-GB" w:eastAsia="en-GB"/>
              </w:rPr>
            </w:pPr>
            <w:r w:rsidRPr="00620F65">
              <w:rPr>
                <w:sz w:val="20"/>
                <w:szCs w:val="20"/>
                <w:lang w:val="en-GB" w:eastAsia="en-GB"/>
              </w:rPr>
              <w:t>-</w:t>
            </w:r>
            <w:r w:rsidRPr="00620F65">
              <w:rPr>
                <w:sz w:val="20"/>
                <w:szCs w:val="20"/>
                <w:lang w:val="en-GB" w:eastAsia="en-GB"/>
              </w:rPr>
              <w:tab/>
              <w:t>Burst Arrival Time reporting, if needed;</w:t>
            </w:r>
          </w:p>
          <w:p w14:paraId="13647B94" w14:textId="77777777" w:rsidR="00620F65" w:rsidRPr="00620F65" w:rsidRDefault="00620F65" w:rsidP="00620F65">
            <w:pPr>
              <w:overflowPunct w:val="0"/>
              <w:snapToGrid/>
              <w:spacing w:after="180"/>
              <w:ind w:left="851" w:hanging="284"/>
              <w:jc w:val="left"/>
              <w:textAlignment w:val="baseline"/>
              <w:rPr>
                <w:sz w:val="20"/>
                <w:szCs w:val="20"/>
                <w:lang w:val="en-GB" w:eastAsia="en-GB"/>
              </w:rPr>
            </w:pPr>
            <w:r w:rsidRPr="00620F65">
              <w:rPr>
                <w:sz w:val="20"/>
                <w:szCs w:val="20"/>
                <w:lang w:val="en-GB" w:eastAsia="en-GB"/>
              </w:rPr>
              <w:t>-</w:t>
            </w:r>
            <w:r w:rsidRPr="00620F65">
              <w:rPr>
                <w:sz w:val="20"/>
                <w:szCs w:val="20"/>
                <w:lang w:val="en-GB" w:eastAsia="en-GB"/>
              </w:rPr>
              <w:tab/>
              <w:t>PSI Discard coordination, if needed;</w:t>
            </w:r>
          </w:p>
          <w:p w14:paraId="10E59198" w14:textId="77777777" w:rsidR="00620F65" w:rsidRPr="00620F65" w:rsidRDefault="00620F65" w:rsidP="00620F65">
            <w:pPr>
              <w:keepLines/>
              <w:overflowPunct w:val="0"/>
              <w:snapToGrid/>
              <w:spacing w:after="180"/>
              <w:ind w:left="1135" w:hanging="851"/>
              <w:jc w:val="left"/>
              <w:textAlignment w:val="baseline"/>
              <w:rPr>
                <w:sz w:val="20"/>
                <w:szCs w:val="20"/>
                <w:lang w:val="en-GB" w:eastAsia="en-GB"/>
              </w:rPr>
            </w:pPr>
            <w:r w:rsidRPr="00620F65">
              <w:rPr>
                <w:sz w:val="20"/>
                <w:szCs w:val="20"/>
                <w:lang w:val="en-GB" w:eastAsia="en-GB"/>
              </w:rPr>
              <w:t>NOTE:</w:t>
            </w:r>
            <w:r w:rsidRPr="00620F65">
              <w:rPr>
                <w:sz w:val="20"/>
                <w:szCs w:val="20"/>
                <w:lang w:val="en-GB" w:eastAsia="en-GB"/>
              </w:rPr>
              <w:tab/>
              <w:t>No RAN2 impact from above items.</w:t>
            </w:r>
          </w:p>
          <w:p w14:paraId="520F29DE" w14:textId="77777777" w:rsidR="00620F65" w:rsidRPr="00620F65" w:rsidRDefault="00620F65" w:rsidP="00620F65">
            <w:pPr>
              <w:overflowPunct w:val="0"/>
              <w:snapToGrid/>
              <w:spacing w:after="180"/>
              <w:ind w:left="568" w:hanging="284"/>
              <w:jc w:val="left"/>
              <w:textAlignment w:val="baseline"/>
              <w:rPr>
                <w:sz w:val="20"/>
                <w:szCs w:val="20"/>
                <w:lang w:eastAsia="en-GB"/>
              </w:rPr>
            </w:pPr>
            <w:r w:rsidRPr="00620F65">
              <w:rPr>
                <w:sz w:val="20"/>
                <w:szCs w:val="20"/>
                <w:lang w:val="en-GB" w:eastAsia="en-GB"/>
              </w:rPr>
              <w:t>-</w:t>
            </w:r>
            <w:r w:rsidRPr="00620F65">
              <w:rPr>
                <w:sz w:val="20"/>
                <w:szCs w:val="20"/>
                <w:lang w:val="en-GB" w:eastAsia="en-GB"/>
              </w:rPr>
              <w:tab/>
              <w:t xml:space="preserve">Specify uplink congestion signalling [RAN2]: </w:t>
            </w:r>
          </w:p>
          <w:p w14:paraId="2AC60596" w14:textId="77777777" w:rsidR="00620F65" w:rsidRPr="00620F65" w:rsidRDefault="00620F65" w:rsidP="00620F65">
            <w:pPr>
              <w:overflowPunct w:val="0"/>
              <w:snapToGrid/>
              <w:spacing w:after="180"/>
              <w:ind w:left="851" w:hanging="284"/>
              <w:jc w:val="left"/>
              <w:textAlignment w:val="baseline"/>
              <w:rPr>
                <w:sz w:val="20"/>
                <w:szCs w:val="20"/>
                <w:lang w:val="en-GB" w:eastAsia="en-GB"/>
              </w:rPr>
            </w:pPr>
            <w:r w:rsidRPr="00620F65">
              <w:rPr>
                <w:sz w:val="20"/>
                <w:szCs w:val="20"/>
                <w:lang w:val="en-GB" w:eastAsia="en-GB"/>
              </w:rPr>
              <w:t>-</w:t>
            </w:r>
            <w:r w:rsidRPr="00620F65">
              <w:rPr>
                <w:sz w:val="20"/>
                <w:szCs w:val="20"/>
                <w:lang w:val="en-GB" w:eastAsia="en-GB"/>
              </w:rPr>
              <w:tab/>
              <w:t xml:space="preserve">Specify in MAC layer XR rate control signalling over downlink </w:t>
            </w:r>
            <w:r w:rsidRPr="00620F65">
              <w:rPr>
                <w:sz w:val="20"/>
                <w:szCs w:val="20"/>
                <w:lang w:eastAsia="en-GB"/>
              </w:rPr>
              <w:t>per QoS flow/per DRB to enable faster source rate adaption to uplink congestion</w:t>
            </w:r>
            <w:r w:rsidRPr="00620F65">
              <w:rPr>
                <w:sz w:val="20"/>
                <w:szCs w:val="20"/>
                <w:lang w:val="en-GB" w:eastAsia="en-GB"/>
              </w:rPr>
              <w:t>.</w:t>
            </w:r>
          </w:p>
          <w:p w14:paraId="7DF6D0D1" w14:textId="4652F392" w:rsidR="00662B9F" w:rsidRDefault="00662B9F" w:rsidP="00620F65">
            <w:pPr>
              <w:overflowPunct w:val="0"/>
              <w:snapToGrid/>
              <w:spacing w:after="180"/>
              <w:ind w:left="568" w:hanging="284"/>
              <w:jc w:val="left"/>
              <w:textAlignment w:val="baseline"/>
              <w:rPr>
                <w:ins w:id="23" w:author="Huawei, HiSilicon" w:date="2024-11-27T16:26:00Z"/>
                <w:sz w:val="20"/>
                <w:szCs w:val="20"/>
                <w:lang w:val="en-GB" w:eastAsia="en-GB"/>
              </w:rPr>
            </w:pPr>
            <w:ins w:id="24" w:author="Huawei, HiSilicon" w:date="2024-11-27T16:26:00Z">
              <w:r w:rsidRPr="00620F65">
                <w:rPr>
                  <w:sz w:val="20"/>
                  <w:szCs w:val="20"/>
                  <w:lang w:val="en-GB" w:eastAsia="en-GB"/>
                </w:rPr>
                <w:t>-</w:t>
              </w:r>
              <w:r w:rsidRPr="00620F65">
                <w:rPr>
                  <w:sz w:val="20"/>
                  <w:szCs w:val="20"/>
                  <w:lang w:val="en-GB" w:eastAsia="en-GB"/>
                </w:rPr>
                <w:tab/>
                <w:t xml:space="preserve">Specify </w:t>
              </w:r>
            </w:ins>
            <w:ins w:id="25" w:author="Huawei, HiSilicon" w:date="2024-11-27T16:27:00Z">
              <w:r>
                <w:rPr>
                  <w:sz w:val="20"/>
                  <w:szCs w:val="20"/>
                  <w:lang w:val="en-GB" w:eastAsia="en-GB"/>
                </w:rPr>
                <w:t xml:space="preserve">RAN impacts for SA2 related enhancements in Rel-19 XRM, including </w:t>
              </w:r>
            </w:ins>
            <w:ins w:id="26" w:author="Huawei, HiSilicon" w:date="2024-11-27T16:55:00Z">
              <w:r w:rsidR="0055279F" w:rsidRPr="0055279F">
                <w:rPr>
                  <w:sz w:val="20"/>
                  <w:szCs w:val="20"/>
                  <w:lang w:val="en-GB" w:eastAsia="en-GB"/>
                </w:rPr>
                <w:t>PDU Set Information marking without PDU Set QoS requirements, PDU Set QoS parameters in AQP, AL-FEC ratio-based enhancements, Dynamic change of DL traffic characteristics information and Exposure of available data rate</w:t>
              </w:r>
            </w:ins>
            <w:ins w:id="27" w:author="Huawei, HiSilicon" w:date="2024-11-27T16:26:00Z">
              <w:r w:rsidRPr="00620F65">
                <w:rPr>
                  <w:sz w:val="20"/>
                  <w:szCs w:val="20"/>
                  <w:lang w:val="en-GB" w:eastAsia="en-GB"/>
                </w:rPr>
                <w:t xml:space="preserve"> [RAN</w:t>
              </w:r>
            </w:ins>
            <w:ins w:id="28" w:author="Huawei, HiSilicon" w:date="2024-11-27T16:54:00Z">
              <w:r w:rsidR="009912C3">
                <w:rPr>
                  <w:sz w:val="20"/>
                  <w:szCs w:val="20"/>
                  <w:lang w:val="en-GB" w:eastAsia="en-GB"/>
                </w:rPr>
                <w:t>3</w:t>
              </w:r>
            </w:ins>
            <w:ins w:id="29" w:author="Huawei, HiSilicon" w:date="2024-11-27T16:26:00Z">
              <w:r w:rsidRPr="00620F65">
                <w:rPr>
                  <w:sz w:val="20"/>
                  <w:szCs w:val="20"/>
                  <w:lang w:val="en-GB" w:eastAsia="en-GB"/>
                </w:rPr>
                <w:t>].</w:t>
              </w:r>
            </w:ins>
          </w:p>
          <w:p w14:paraId="4359AA49" w14:textId="1D8477DB" w:rsidR="00620F65" w:rsidRPr="00620F65" w:rsidRDefault="00620F65" w:rsidP="00620F65">
            <w:pPr>
              <w:overflowPunct w:val="0"/>
              <w:snapToGrid/>
              <w:spacing w:after="180"/>
              <w:ind w:left="568" w:hanging="284"/>
              <w:jc w:val="left"/>
              <w:textAlignment w:val="baseline"/>
              <w:rPr>
                <w:sz w:val="20"/>
                <w:szCs w:val="20"/>
                <w:lang w:val="en-GB" w:eastAsia="en-GB"/>
              </w:rPr>
            </w:pPr>
            <w:r w:rsidRPr="00620F65">
              <w:rPr>
                <w:sz w:val="20"/>
                <w:szCs w:val="20"/>
                <w:lang w:val="en-GB" w:eastAsia="en-GB"/>
              </w:rPr>
              <w:t>-</w:t>
            </w:r>
            <w:r w:rsidRPr="00620F65">
              <w:rPr>
                <w:sz w:val="20"/>
                <w:szCs w:val="20"/>
                <w:lang w:val="en-GB" w:eastAsia="en-GB"/>
              </w:rPr>
              <w:tab/>
              <w:t>Specify Core requirements related to the above objectives as necessary [RAN4].</w:t>
            </w:r>
          </w:p>
        </w:tc>
      </w:tr>
    </w:tbl>
    <w:p w14:paraId="7E7FEB5A" w14:textId="22E8009C" w:rsidR="00222B7B" w:rsidRPr="00BC53F7"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BC53F7">
        <w:rPr>
          <w:rFonts w:ascii="Arial" w:eastAsia="Times New Roman" w:hAnsi="Arial"/>
          <w:b w:val="0"/>
          <w:bCs w:val="0"/>
          <w:sz w:val="36"/>
          <w:szCs w:val="20"/>
          <w:lang w:eastAsia="en-GB"/>
        </w:rPr>
        <w:lastRenderedPageBreak/>
        <w:t>References</w:t>
      </w:r>
    </w:p>
    <w:p w14:paraId="1ACBBCFE" w14:textId="585FF3EB" w:rsidR="00BF63C7" w:rsidRDefault="00BF63C7" w:rsidP="00073FE2">
      <w:pPr>
        <w:pStyle w:val="References"/>
      </w:pPr>
      <w:bookmarkStart w:id="30" w:name="_Ref175671708"/>
      <w:bookmarkStart w:id="31" w:name="_Ref129291880"/>
      <w:bookmarkEnd w:id="2"/>
      <w:r w:rsidRPr="00BF63C7">
        <w:t>RP-241771</w:t>
      </w:r>
      <w:r>
        <w:t xml:space="preserve">, </w:t>
      </w:r>
      <w:r w:rsidRPr="00BF63C7">
        <w:t>Revised WID on XR (</w:t>
      </w:r>
      <w:proofErr w:type="spellStart"/>
      <w:r w:rsidRPr="00BF63C7">
        <w:t>eXtended</w:t>
      </w:r>
      <w:proofErr w:type="spellEnd"/>
      <w:r w:rsidRPr="00BF63C7">
        <w:t xml:space="preserve"> Reality) for NR Phase 3</w:t>
      </w:r>
      <w:r>
        <w:t xml:space="preserve">, </w:t>
      </w:r>
      <w:r w:rsidRPr="00BF63C7">
        <w:t>3GPP TSG RAN Meeting #105</w:t>
      </w:r>
      <w:r>
        <w:t>.</w:t>
      </w:r>
    </w:p>
    <w:p w14:paraId="289F4C53" w14:textId="4EE98778" w:rsidR="00BF63C7" w:rsidRDefault="00C141C8" w:rsidP="001B1025">
      <w:pPr>
        <w:pStyle w:val="References"/>
      </w:pPr>
      <w:bookmarkStart w:id="32" w:name="_Ref183595826"/>
      <w:bookmarkStart w:id="33" w:name="_Ref175672588"/>
      <w:bookmarkEnd w:id="30"/>
      <w:bookmarkEnd w:id="31"/>
      <w:r w:rsidRPr="00C141C8">
        <w:t>S2-2409444</w:t>
      </w:r>
      <w:r>
        <w:t xml:space="preserve">, </w:t>
      </w:r>
      <w:r w:rsidRPr="00C141C8">
        <w:t>LS reply on multi-modality awareness at RAN</w:t>
      </w:r>
      <w:r>
        <w:t xml:space="preserve">, </w:t>
      </w:r>
      <w:r w:rsidRPr="00C141C8">
        <w:t>3GPP TSG-WG SA2 Meeting #164</w:t>
      </w:r>
      <w:r>
        <w:t>.</w:t>
      </w:r>
    </w:p>
    <w:p w14:paraId="63FA85E6" w14:textId="1EA07BFD" w:rsidR="00BF63C7" w:rsidRDefault="00C141C8" w:rsidP="001B1025">
      <w:pPr>
        <w:pStyle w:val="References"/>
      </w:pPr>
      <w:bookmarkStart w:id="34" w:name="_Ref183596209"/>
      <w:bookmarkEnd w:id="32"/>
      <w:r w:rsidRPr="00C141C8">
        <w:t>R2-2409272</w:t>
      </w:r>
      <w:r>
        <w:t xml:space="preserve">, </w:t>
      </w:r>
      <w:r w:rsidRPr="00C141C8">
        <w:t>Reply to SA2 LS on multi-modality awareness</w:t>
      </w:r>
      <w:r>
        <w:t xml:space="preserve">, </w:t>
      </w:r>
      <w:r w:rsidRPr="00C141C8">
        <w:t>3GPP TSG-RAN WG2 Meeting #127bis</w:t>
      </w:r>
      <w:r>
        <w:t>.</w:t>
      </w:r>
    </w:p>
    <w:p w14:paraId="3201D0AD" w14:textId="49044BA3" w:rsidR="00BF63C7" w:rsidRDefault="00CA1EDB" w:rsidP="001B1025">
      <w:pPr>
        <w:pStyle w:val="References"/>
      </w:pPr>
      <w:bookmarkStart w:id="35" w:name="_Ref183596442"/>
      <w:bookmarkEnd w:id="34"/>
      <w:r w:rsidRPr="00CA1EDB">
        <w:t>R3-245682</w:t>
      </w:r>
      <w:r>
        <w:t xml:space="preserve">, </w:t>
      </w:r>
      <w:r w:rsidRPr="00CA1EDB">
        <w:t>Reply LS on multi-modality awareness at RAN</w:t>
      </w:r>
      <w:r>
        <w:t xml:space="preserve">, </w:t>
      </w:r>
      <w:r w:rsidRPr="00CA1EDB">
        <w:t>3GPP TSG RAN WG2#128</w:t>
      </w:r>
      <w:r>
        <w:t>.</w:t>
      </w:r>
      <w:bookmarkEnd w:id="35"/>
    </w:p>
    <w:p w14:paraId="6B9C0F22" w14:textId="471DEC8C" w:rsidR="0022190D" w:rsidRDefault="00CA1EDB" w:rsidP="001B1025">
      <w:pPr>
        <w:pStyle w:val="References"/>
      </w:pPr>
      <w:bookmarkStart w:id="36" w:name="_Ref183596549"/>
      <w:r w:rsidRPr="00CA1EDB">
        <w:t>R3-247874</w:t>
      </w:r>
      <w:r>
        <w:t xml:space="preserve">, </w:t>
      </w:r>
      <w:r w:rsidRPr="00CA1EDB">
        <w:t>Reply LS on multi-modality awareness</w:t>
      </w:r>
      <w:r>
        <w:t xml:space="preserve">, </w:t>
      </w:r>
      <w:r w:rsidRPr="00CA1EDB">
        <w:t>3GPP TSG-RAN WG3 Meeting #126</w:t>
      </w:r>
      <w:r>
        <w:t>.</w:t>
      </w:r>
      <w:bookmarkEnd w:id="36"/>
    </w:p>
    <w:p w14:paraId="5AE98FD2" w14:textId="79AC4F7D" w:rsidR="00BF63C7" w:rsidRDefault="00CA1EDB" w:rsidP="001B1025">
      <w:pPr>
        <w:pStyle w:val="References"/>
      </w:pPr>
      <w:bookmarkStart w:id="37" w:name="_Ref183596749"/>
      <w:r w:rsidRPr="00CA1EDB">
        <w:t>S4-242223</w:t>
      </w:r>
      <w:r>
        <w:t xml:space="preserve">, </w:t>
      </w:r>
      <w:r w:rsidRPr="00CA1EDB">
        <w:t>LS Reply on multi-modality awareness</w:t>
      </w:r>
      <w:r>
        <w:t xml:space="preserve">, </w:t>
      </w:r>
      <w:r w:rsidRPr="00CA1EDB">
        <w:t>3GPP TSG-WG SA4 Meeting #130</w:t>
      </w:r>
      <w:r>
        <w:t>.</w:t>
      </w:r>
      <w:bookmarkEnd w:id="37"/>
    </w:p>
    <w:p w14:paraId="0463DA01" w14:textId="40B93CC9" w:rsidR="00806419" w:rsidRDefault="001F6B32" w:rsidP="001F6B32">
      <w:pPr>
        <w:pStyle w:val="References"/>
      </w:pPr>
      <w:bookmarkStart w:id="38" w:name="_Ref183601090"/>
      <w:r w:rsidRPr="001F6B32">
        <w:t>3GPP TR 23.700-70 V19.0.0</w:t>
      </w:r>
      <w:r>
        <w:t>, Study on architecture enhancement for Extended Reality and Media service (XRM); Phase 2 (Release 19).</w:t>
      </w:r>
      <w:bookmarkEnd w:id="38"/>
      <w:r>
        <w:t xml:space="preserve"> </w:t>
      </w:r>
      <w:bookmarkEnd w:id="33"/>
    </w:p>
    <w:p w14:paraId="1D5DB786" w14:textId="2F56549D" w:rsidR="00EA32CC" w:rsidRPr="00BC53F7" w:rsidRDefault="00EA32CC" w:rsidP="001F6B32">
      <w:pPr>
        <w:pStyle w:val="References"/>
      </w:pPr>
      <w:r w:rsidRPr="0042052D">
        <w:t>R3-247875</w:t>
      </w:r>
      <w:r>
        <w:t xml:space="preserve">, </w:t>
      </w:r>
      <w:r w:rsidRPr="0042052D">
        <w:t>Reply LS to SA2 for PDU Set Information Marking Support without QoS parameters</w:t>
      </w:r>
      <w:r>
        <w:t xml:space="preserve">, </w:t>
      </w:r>
      <w:r w:rsidRPr="00CA1EDB">
        <w:t>3GPP TSG-RAN WG3 Meeting #126</w:t>
      </w:r>
    </w:p>
    <w:sectPr w:rsidR="00EA32CC" w:rsidRPr="00BC53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C683E" w14:textId="77777777" w:rsidR="003D4B29" w:rsidRDefault="003D4B29">
      <w:r>
        <w:separator/>
      </w:r>
    </w:p>
  </w:endnote>
  <w:endnote w:type="continuationSeparator" w:id="0">
    <w:p w14:paraId="616050F8" w14:textId="77777777" w:rsidR="003D4B29" w:rsidRDefault="003D4B29">
      <w:r>
        <w:continuationSeparator/>
      </w:r>
    </w:p>
  </w:endnote>
  <w:endnote w:type="continuationNotice" w:id="1">
    <w:p w14:paraId="28B0472C" w14:textId="77777777" w:rsidR="003D4B29" w:rsidRDefault="003D4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Headline Light">
    <w:altName w:val="Sylfaen"/>
    <w:charset w:val="00"/>
    <w:family w:val="swiss"/>
    <w:pitch w:val="variable"/>
    <w:sig w:usb0="A00006EF" w:usb1="5000205B"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E212C" w14:textId="77777777" w:rsidR="003D4B29" w:rsidRDefault="003D4B29">
      <w:r>
        <w:separator/>
      </w:r>
    </w:p>
  </w:footnote>
  <w:footnote w:type="continuationSeparator" w:id="0">
    <w:p w14:paraId="367E4A56" w14:textId="77777777" w:rsidR="003D4B29" w:rsidRDefault="003D4B29">
      <w:r>
        <w:continuationSeparator/>
      </w:r>
    </w:p>
  </w:footnote>
  <w:footnote w:type="continuationNotice" w:id="1">
    <w:p w14:paraId="7D56876F" w14:textId="77777777" w:rsidR="003D4B29" w:rsidRDefault="003D4B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162C1"/>
    <w:multiLevelType w:val="hybridMultilevel"/>
    <w:tmpl w:val="89A4E678"/>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508441E"/>
    <w:multiLevelType w:val="hybridMultilevel"/>
    <w:tmpl w:val="9E5A5530"/>
    <w:lvl w:ilvl="0" w:tplc="D1427F5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16F9069F"/>
    <w:multiLevelType w:val="hybridMultilevel"/>
    <w:tmpl w:val="ED9AD56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682C17"/>
    <w:multiLevelType w:val="hybridMultilevel"/>
    <w:tmpl w:val="B16C090E"/>
    <w:lvl w:ilvl="0" w:tplc="B964AE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625F4"/>
    <w:multiLevelType w:val="hybridMultilevel"/>
    <w:tmpl w:val="9BFA64C4"/>
    <w:lvl w:ilvl="0" w:tplc="2AF8B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8D0D52"/>
    <w:multiLevelType w:val="hybridMultilevel"/>
    <w:tmpl w:val="76C83864"/>
    <w:lvl w:ilvl="0" w:tplc="C9F8A370">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C6DA1A48">
      <w:numFmt w:val="bullet"/>
      <w:lvlText w:val="-"/>
      <w:lvlJc w:val="left"/>
      <w:pPr>
        <w:tabs>
          <w:tab w:val="num" w:pos="1800"/>
        </w:tabs>
        <w:ind w:left="1800" w:hanging="360"/>
      </w:pPr>
      <w:rPr>
        <w:rFonts w:ascii="Arial" w:eastAsia="MS Mincho" w:hAnsi="Arial" w:cs="Arial"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86421D"/>
    <w:multiLevelType w:val="hybridMultilevel"/>
    <w:tmpl w:val="164A6CE8"/>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E8470D9"/>
    <w:multiLevelType w:val="hybridMultilevel"/>
    <w:tmpl w:val="65E6975C"/>
    <w:lvl w:ilvl="0" w:tplc="91FE67EC">
      <w:numFmt w:val="bullet"/>
      <w:lvlText w:val="•"/>
      <w:lvlJc w:val="left"/>
      <w:pPr>
        <w:ind w:left="838" w:hanging="420"/>
      </w:pPr>
      <w:rPr>
        <w:rFonts w:ascii="Arial" w:hAnsi="Arial" w:cs="Times New Roman" w:hint="default"/>
      </w:rPr>
    </w:lvl>
    <w:lvl w:ilvl="1" w:tplc="C6DA1A48">
      <w:numFmt w:val="bullet"/>
      <w:lvlText w:val="-"/>
      <w:lvlJc w:val="left"/>
      <w:pPr>
        <w:ind w:left="1258" w:hanging="420"/>
      </w:pPr>
      <w:rPr>
        <w:rFonts w:ascii="Arial" w:eastAsia="MS Mincho" w:hAnsi="Arial" w:cs="Arial" w:hint="default"/>
      </w:rPr>
    </w:lvl>
    <w:lvl w:ilvl="2" w:tplc="04090005">
      <w:start w:val="1"/>
      <w:numFmt w:val="bullet"/>
      <w:lvlText w:val=""/>
      <w:lvlJc w:val="left"/>
      <w:pPr>
        <w:ind w:left="1678" w:hanging="420"/>
      </w:pPr>
      <w:rPr>
        <w:rFonts w:ascii="Wingdings" w:hAnsi="Wingdings" w:hint="default"/>
      </w:rPr>
    </w:lvl>
    <w:lvl w:ilvl="3" w:tplc="04090001">
      <w:start w:val="1"/>
      <w:numFmt w:val="bullet"/>
      <w:lvlText w:val=""/>
      <w:lvlJc w:val="left"/>
      <w:pPr>
        <w:ind w:left="2098" w:hanging="420"/>
      </w:pPr>
      <w:rPr>
        <w:rFonts w:ascii="Wingdings" w:hAnsi="Wingdings" w:hint="default"/>
      </w:rPr>
    </w:lvl>
    <w:lvl w:ilvl="4" w:tplc="04090003">
      <w:start w:val="1"/>
      <w:numFmt w:val="bullet"/>
      <w:lvlText w:val=""/>
      <w:lvlJc w:val="left"/>
      <w:pPr>
        <w:ind w:left="2518" w:hanging="420"/>
      </w:pPr>
      <w:rPr>
        <w:rFonts w:ascii="Wingdings" w:hAnsi="Wingdings" w:hint="default"/>
      </w:rPr>
    </w:lvl>
    <w:lvl w:ilvl="5" w:tplc="04090005">
      <w:start w:val="1"/>
      <w:numFmt w:val="bullet"/>
      <w:lvlText w:val=""/>
      <w:lvlJc w:val="left"/>
      <w:pPr>
        <w:ind w:left="2938" w:hanging="420"/>
      </w:pPr>
      <w:rPr>
        <w:rFonts w:ascii="Wingdings" w:hAnsi="Wingdings" w:hint="default"/>
      </w:rPr>
    </w:lvl>
    <w:lvl w:ilvl="6" w:tplc="04090001">
      <w:start w:val="1"/>
      <w:numFmt w:val="bullet"/>
      <w:lvlText w:val=""/>
      <w:lvlJc w:val="left"/>
      <w:pPr>
        <w:ind w:left="3358" w:hanging="420"/>
      </w:pPr>
      <w:rPr>
        <w:rFonts w:ascii="Wingdings" w:hAnsi="Wingdings" w:hint="default"/>
      </w:rPr>
    </w:lvl>
    <w:lvl w:ilvl="7" w:tplc="04090003">
      <w:start w:val="1"/>
      <w:numFmt w:val="bullet"/>
      <w:lvlText w:val=""/>
      <w:lvlJc w:val="left"/>
      <w:pPr>
        <w:ind w:left="3778" w:hanging="420"/>
      </w:pPr>
      <w:rPr>
        <w:rFonts w:ascii="Wingdings" w:hAnsi="Wingdings" w:hint="default"/>
      </w:rPr>
    </w:lvl>
    <w:lvl w:ilvl="8" w:tplc="04090005">
      <w:start w:val="1"/>
      <w:numFmt w:val="bullet"/>
      <w:lvlText w:val=""/>
      <w:lvlJc w:val="left"/>
      <w:pPr>
        <w:ind w:left="4198" w:hanging="420"/>
      </w:pPr>
      <w:rPr>
        <w:rFonts w:ascii="Wingdings" w:hAnsi="Wingdings" w:hint="default"/>
      </w:rPr>
    </w:lvl>
  </w:abstractNum>
  <w:abstractNum w:abstractNumId="13" w15:restartNumberingAfterBreak="0">
    <w:nsid w:val="205E5E14"/>
    <w:multiLevelType w:val="hybridMultilevel"/>
    <w:tmpl w:val="4420E70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8E21595"/>
    <w:multiLevelType w:val="hybridMultilevel"/>
    <w:tmpl w:val="4CD62968"/>
    <w:lvl w:ilvl="0" w:tplc="F0ACBF88">
      <w:start w:val="1"/>
      <w:numFmt w:val="bullet"/>
      <w:lvlText w:val=""/>
      <w:lvlJc w:val="left"/>
      <w:pPr>
        <w:tabs>
          <w:tab w:val="num" w:pos="720"/>
        </w:tabs>
        <w:ind w:left="720" w:hanging="360"/>
      </w:pPr>
      <w:rPr>
        <w:rFonts w:ascii="Wingdings" w:hAnsi="Wingdings" w:hint="default"/>
      </w:rPr>
    </w:lvl>
    <w:lvl w:ilvl="1" w:tplc="5510CFC6">
      <w:start w:val="1"/>
      <w:numFmt w:val="bullet"/>
      <w:lvlText w:val=""/>
      <w:lvlJc w:val="left"/>
      <w:pPr>
        <w:tabs>
          <w:tab w:val="num" w:pos="1440"/>
        </w:tabs>
        <w:ind w:left="1440" w:hanging="360"/>
      </w:pPr>
      <w:rPr>
        <w:rFonts w:ascii="Wingdings" w:hAnsi="Wingdings" w:hint="default"/>
      </w:rPr>
    </w:lvl>
    <w:lvl w:ilvl="2" w:tplc="60C26BEE" w:tentative="1">
      <w:start w:val="1"/>
      <w:numFmt w:val="bullet"/>
      <w:lvlText w:val=""/>
      <w:lvlJc w:val="left"/>
      <w:pPr>
        <w:tabs>
          <w:tab w:val="num" w:pos="2160"/>
        </w:tabs>
        <w:ind w:left="2160" w:hanging="360"/>
      </w:pPr>
      <w:rPr>
        <w:rFonts w:ascii="Wingdings" w:hAnsi="Wingdings" w:hint="default"/>
      </w:rPr>
    </w:lvl>
    <w:lvl w:ilvl="3" w:tplc="0E3449DE" w:tentative="1">
      <w:start w:val="1"/>
      <w:numFmt w:val="bullet"/>
      <w:lvlText w:val=""/>
      <w:lvlJc w:val="left"/>
      <w:pPr>
        <w:tabs>
          <w:tab w:val="num" w:pos="2880"/>
        </w:tabs>
        <w:ind w:left="2880" w:hanging="360"/>
      </w:pPr>
      <w:rPr>
        <w:rFonts w:ascii="Wingdings" w:hAnsi="Wingdings" w:hint="default"/>
      </w:rPr>
    </w:lvl>
    <w:lvl w:ilvl="4" w:tplc="1A90725A" w:tentative="1">
      <w:start w:val="1"/>
      <w:numFmt w:val="bullet"/>
      <w:lvlText w:val=""/>
      <w:lvlJc w:val="left"/>
      <w:pPr>
        <w:tabs>
          <w:tab w:val="num" w:pos="3600"/>
        </w:tabs>
        <w:ind w:left="3600" w:hanging="360"/>
      </w:pPr>
      <w:rPr>
        <w:rFonts w:ascii="Wingdings" w:hAnsi="Wingdings" w:hint="default"/>
      </w:rPr>
    </w:lvl>
    <w:lvl w:ilvl="5" w:tplc="7F429D10" w:tentative="1">
      <w:start w:val="1"/>
      <w:numFmt w:val="bullet"/>
      <w:lvlText w:val=""/>
      <w:lvlJc w:val="left"/>
      <w:pPr>
        <w:tabs>
          <w:tab w:val="num" w:pos="4320"/>
        </w:tabs>
        <w:ind w:left="4320" w:hanging="360"/>
      </w:pPr>
      <w:rPr>
        <w:rFonts w:ascii="Wingdings" w:hAnsi="Wingdings" w:hint="default"/>
      </w:rPr>
    </w:lvl>
    <w:lvl w:ilvl="6" w:tplc="F072D85A" w:tentative="1">
      <w:start w:val="1"/>
      <w:numFmt w:val="bullet"/>
      <w:lvlText w:val=""/>
      <w:lvlJc w:val="left"/>
      <w:pPr>
        <w:tabs>
          <w:tab w:val="num" w:pos="5040"/>
        </w:tabs>
        <w:ind w:left="5040" w:hanging="360"/>
      </w:pPr>
      <w:rPr>
        <w:rFonts w:ascii="Wingdings" w:hAnsi="Wingdings" w:hint="default"/>
      </w:rPr>
    </w:lvl>
    <w:lvl w:ilvl="7" w:tplc="A5AA11CA" w:tentative="1">
      <w:start w:val="1"/>
      <w:numFmt w:val="bullet"/>
      <w:lvlText w:val=""/>
      <w:lvlJc w:val="left"/>
      <w:pPr>
        <w:tabs>
          <w:tab w:val="num" w:pos="5760"/>
        </w:tabs>
        <w:ind w:left="5760" w:hanging="360"/>
      </w:pPr>
      <w:rPr>
        <w:rFonts w:ascii="Wingdings" w:hAnsi="Wingdings" w:hint="default"/>
      </w:rPr>
    </w:lvl>
    <w:lvl w:ilvl="8" w:tplc="E940039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375CFC"/>
    <w:multiLevelType w:val="hybridMultilevel"/>
    <w:tmpl w:val="19567966"/>
    <w:lvl w:ilvl="0" w:tplc="A9103398">
      <w:start w:val="1"/>
      <w:numFmt w:val="bullet"/>
      <w:lvlText w:val=""/>
      <w:lvlJc w:val="left"/>
      <w:pPr>
        <w:tabs>
          <w:tab w:val="num" w:pos="720"/>
        </w:tabs>
        <w:ind w:left="720" w:hanging="360"/>
      </w:pPr>
      <w:rPr>
        <w:rFonts w:ascii="Wingdings" w:hAnsi="Wingdings" w:hint="default"/>
      </w:rPr>
    </w:lvl>
    <w:lvl w:ilvl="1" w:tplc="D38638B4">
      <w:start w:val="1"/>
      <w:numFmt w:val="bullet"/>
      <w:lvlText w:val=""/>
      <w:lvlJc w:val="left"/>
      <w:pPr>
        <w:tabs>
          <w:tab w:val="num" w:pos="1440"/>
        </w:tabs>
        <w:ind w:left="1440" w:hanging="360"/>
      </w:pPr>
      <w:rPr>
        <w:rFonts w:ascii="Wingdings" w:hAnsi="Wingdings" w:hint="default"/>
      </w:rPr>
    </w:lvl>
    <w:lvl w:ilvl="2" w:tplc="B794442E" w:tentative="1">
      <w:start w:val="1"/>
      <w:numFmt w:val="bullet"/>
      <w:lvlText w:val=""/>
      <w:lvlJc w:val="left"/>
      <w:pPr>
        <w:tabs>
          <w:tab w:val="num" w:pos="2160"/>
        </w:tabs>
        <w:ind w:left="2160" w:hanging="360"/>
      </w:pPr>
      <w:rPr>
        <w:rFonts w:ascii="Wingdings" w:hAnsi="Wingdings" w:hint="default"/>
      </w:rPr>
    </w:lvl>
    <w:lvl w:ilvl="3" w:tplc="E85237A4" w:tentative="1">
      <w:start w:val="1"/>
      <w:numFmt w:val="bullet"/>
      <w:lvlText w:val=""/>
      <w:lvlJc w:val="left"/>
      <w:pPr>
        <w:tabs>
          <w:tab w:val="num" w:pos="2880"/>
        </w:tabs>
        <w:ind w:left="2880" w:hanging="360"/>
      </w:pPr>
      <w:rPr>
        <w:rFonts w:ascii="Wingdings" w:hAnsi="Wingdings" w:hint="default"/>
      </w:rPr>
    </w:lvl>
    <w:lvl w:ilvl="4" w:tplc="0F6CE554" w:tentative="1">
      <w:start w:val="1"/>
      <w:numFmt w:val="bullet"/>
      <w:lvlText w:val=""/>
      <w:lvlJc w:val="left"/>
      <w:pPr>
        <w:tabs>
          <w:tab w:val="num" w:pos="3600"/>
        </w:tabs>
        <w:ind w:left="3600" w:hanging="360"/>
      </w:pPr>
      <w:rPr>
        <w:rFonts w:ascii="Wingdings" w:hAnsi="Wingdings" w:hint="default"/>
      </w:rPr>
    </w:lvl>
    <w:lvl w:ilvl="5" w:tplc="81D2D302" w:tentative="1">
      <w:start w:val="1"/>
      <w:numFmt w:val="bullet"/>
      <w:lvlText w:val=""/>
      <w:lvlJc w:val="left"/>
      <w:pPr>
        <w:tabs>
          <w:tab w:val="num" w:pos="4320"/>
        </w:tabs>
        <w:ind w:left="4320" w:hanging="360"/>
      </w:pPr>
      <w:rPr>
        <w:rFonts w:ascii="Wingdings" w:hAnsi="Wingdings" w:hint="default"/>
      </w:rPr>
    </w:lvl>
    <w:lvl w:ilvl="6" w:tplc="99C6CEE6" w:tentative="1">
      <w:start w:val="1"/>
      <w:numFmt w:val="bullet"/>
      <w:lvlText w:val=""/>
      <w:lvlJc w:val="left"/>
      <w:pPr>
        <w:tabs>
          <w:tab w:val="num" w:pos="5040"/>
        </w:tabs>
        <w:ind w:left="5040" w:hanging="360"/>
      </w:pPr>
      <w:rPr>
        <w:rFonts w:ascii="Wingdings" w:hAnsi="Wingdings" w:hint="default"/>
      </w:rPr>
    </w:lvl>
    <w:lvl w:ilvl="7" w:tplc="07F0D480" w:tentative="1">
      <w:start w:val="1"/>
      <w:numFmt w:val="bullet"/>
      <w:lvlText w:val=""/>
      <w:lvlJc w:val="left"/>
      <w:pPr>
        <w:tabs>
          <w:tab w:val="num" w:pos="5760"/>
        </w:tabs>
        <w:ind w:left="5760" w:hanging="360"/>
      </w:pPr>
      <w:rPr>
        <w:rFonts w:ascii="Wingdings" w:hAnsi="Wingdings" w:hint="default"/>
      </w:rPr>
    </w:lvl>
    <w:lvl w:ilvl="8" w:tplc="B930E7C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2C3E11"/>
    <w:multiLevelType w:val="hybridMultilevel"/>
    <w:tmpl w:val="F03AA71A"/>
    <w:lvl w:ilvl="0" w:tplc="54D261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EC01CD"/>
    <w:multiLevelType w:val="hybridMultilevel"/>
    <w:tmpl w:val="84CA97EC"/>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37D51BE7"/>
    <w:multiLevelType w:val="hybridMultilevel"/>
    <w:tmpl w:val="3DECEF6C"/>
    <w:lvl w:ilvl="0" w:tplc="2F787D66">
      <w:start w:val="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8F30306"/>
    <w:multiLevelType w:val="hybridMultilevel"/>
    <w:tmpl w:val="51B2A12E"/>
    <w:lvl w:ilvl="0" w:tplc="04060005">
      <w:start w:val="1"/>
      <w:numFmt w:val="bullet"/>
      <w:lvlText w:val=""/>
      <w:lvlJc w:val="left"/>
      <w:pPr>
        <w:ind w:left="845" w:hanging="420"/>
      </w:pPr>
      <w:rPr>
        <w:rFonts w:ascii="Wingdings" w:hAnsi="Wingdings" w:hint="default"/>
      </w:rPr>
    </w:lvl>
    <w:lvl w:ilvl="1" w:tplc="0868EC2A">
      <w:numFmt w:val="bullet"/>
      <w:lvlText w:val="-"/>
      <w:lvlJc w:val="left"/>
      <w:pPr>
        <w:ind w:left="1265" w:hanging="420"/>
      </w:pPr>
      <w:rPr>
        <w:rFonts w:ascii="Times New Roman" w:eastAsia="宋体"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2" w15:restartNumberingAfterBreak="0">
    <w:nsid w:val="45615026"/>
    <w:multiLevelType w:val="hybridMultilevel"/>
    <w:tmpl w:val="6A04A7D0"/>
    <w:lvl w:ilvl="0" w:tplc="040C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8A70435"/>
    <w:multiLevelType w:val="hybridMultilevel"/>
    <w:tmpl w:val="4D726F34"/>
    <w:lvl w:ilvl="0" w:tplc="A96AF890">
      <w:start w:val="1"/>
      <w:numFmt w:val="bullet"/>
      <w:lvlText w:val=""/>
      <w:lvlJc w:val="left"/>
      <w:pPr>
        <w:tabs>
          <w:tab w:val="num" w:pos="720"/>
        </w:tabs>
        <w:ind w:left="720" w:hanging="360"/>
      </w:pPr>
      <w:rPr>
        <w:rFonts w:ascii="Wingdings" w:hAnsi="Wingdings" w:hint="default"/>
      </w:rPr>
    </w:lvl>
    <w:lvl w:ilvl="1" w:tplc="3DA40D40">
      <w:start w:val="1"/>
      <w:numFmt w:val="bullet"/>
      <w:lvlText w:val=""/>
      <w:lvlJc w:val="left"/>
      <w:pPr>
        <w:tabs>
          <w:tab w:val="num" w:pos="1440"/>
        </w:tabs>
        <w:ind w:left="1440" w:hanging="360"/>
      </w:pPr>
      <w:rPr>
        <w:rFonts w:ascii="Wingdings" w:hAnsi="Wingdings" w:hint="default"/>
      </w:rPr>
    </w:lvl>
    <w:lvl w:ilvl="2" w:tplc="BB8A3772" w:tentative="1">
      <w:start w:val="1"/>
      <w:numFmt w:val="bullet"/>
      <w:lvlText w:val=""/>
      <w:lvlJc w:val="left"/>
      <w:pPr>
        <w:tabs>
          <w:tab w:val="num" w:pos="2160"/>
        </w:tabs>
        <w:ind w:left="2160" w:hanging="360"/>
      </w:pPr>
      <w:rPr>
        <w:rFonts w:ascii="Wingdings" w:hAnsi="Wingdings" w:hint="default"/>
      </w:rPr>
    </w:lvl>
    <w:lvl w:ilvl="3" w:tplc="65C4AB68" w:tentative="1">
      <w:start w:val="1"/>
      <w:numFmt w:val="bullet"/>
      <w:lvlText w:val=""/>
      <w:lvlJc w:val="left"/>
      <w:pPr>
        <w:tabs>
          <w:tab w:val="num" w:pos="2880"/>
        </w:tabs>
        <w:ind w:left="2880" w:hanging="360"/>
      </w:pPr>
      <w:rPr>
        <w:rFonts w:ascii="Wingdings" w:hAnsi="Wingdings" w:hint="default"/>
      </w:rPr>
    </w:lvl>
    <w:lvl w:ilvl="4" w:tplc="230E3F40" w:tentative="1">
      <w:start w:val="1"/>
      <w:numFmt w:val="bullet"/>
      <w:lvlText w:val=""/>
      <w:lvlJc w:val="left"/>
      <w:pPr>
        <w:tabs>
          <w:tab w:val="num" w:pos="3600"/>
        </w:tabs>
        <w:ind w:left="3600" w:hanging="360"/>
      </w:pPr>
      <w:rPr>
        <w:rFonts w:ascii="Wingdings" w:hAnsi="Wingdings" w:hint="default"/>
      </w:rPr>
    </w:lvl>
    <w:lvl w:ilvl="5" w:tplc="DA602AB2" w:tentative="1">
      <w:start w:val="1"/>
      <w:numFmt w:val="bullet"/>
      <w:lvlText w:val=""/>
      <w:lvlJc w:val="left"/>
      <w:pPr>
        <w:tabs>
          <w:tab w:val="num" w:pos="4320"/>
        </w:tabs>
        <w:ind w:left="4320" w:hanging="360"/>
      </w:pPr>
      <w:rPr>
        <w:rFonts w:ascii="Wingdings" w:hAnsi="Wingdings" w:hint="default"/>
      </w:rPr>
    </w:lvl>
    <w:lvl w:ilvl="6" w:tplc="348E7D8E" w:tentative="1">
      <w:start w:val="1"/>
      <w:numFmt w:val="bullet"/>
      <w:lvlText w:val=""/>
      <w:lvlJc w:val="left"/>
      <w:pPr>
        <w:tabs>
          <w:tab w:val="num" w:pos="5040"/>
        </w:tabs>
        <w:ind w:left="5040" w:hanging="360"/>
      </w:pPr>
      <w:rPr>
        <w:rFonts w:ascii="Wingdings" w:hAnsi="Wingdings" w:hint="default"/>
      </w:rPr>
    </w:lvl>
    <w:lvl w:ilvl="7" w:tplc="46884EE2" w:tentative="1">
      <w:start w:val="1"/>
      <w:numFmt w:val="bullet"/>
      <w:lvlText w:val=""/>
      <w:lvlJc w:val="left"/>
      <w:pPr>
        <w:tabs>
          <w:tab w:val="num" w:pos="5760"/>
        </w:tabs>
        <w:ind w:left="5760" w:hanging="360"/>
      </w:pPr>
      <w:rPr>
        <w:rFonts w:ascii="Wingdings" w:hAnsi="Wingdings" w:hint="default"/>
      </w:rPr>
    </w:lvl>
    <w:lvl w:ilvl="8" w:tplc="A008C0E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73098"/>
    <w:multiLevelType w:val="hybridMultilevel"/>
    <w:tmpl w:val="C6D68008"/>
    <w:lvl w:ilvl="0" w:tplc="760C233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62313C0E"/>
    <w:multiLevelType w:val="hybridMultilevel"/>
    <w:tmpl w:val="3EFE2964"/>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623CF1"/>
    <w:multiLevelType w:val="hybridMultilevel"/>
    <w:tmpl w:val="62A24252"/>
    <w:lvl w:ilvl="0" w:tplc="C9F8A370">
      <w:start w:val="1"/>
      <w:numFmt w:val="bullet"/>
      <w:lvlText w:val=""/>
      <w:lvlJc w:val="left"/>
      <w:pPr>
        <w:tabs>
          <w:tab w:val="num" w:pos="360"/>
        </w:tabs>
        <w:ind w:left="360" w:hanging="360"/>
      </w:pPr>
      <w:rPr>
        <w:rFonts w:ascii="Wingdings" w:hAnsi="Wingdings" w:hint="default"/>
      </w:rPr>
    </w:lvl>
    <w:lvl w:ilvl="1" w:tplc="A016EC44">
      <w:start w:val="1"/>
      <w:numFmt w:val="bullet"/>
      <w:lvlText w:val=""/>
      <w:lvlJc w:val="left"/>
      <w:pPr>
        <w:tabs>
          <w:tab w:val="num" w:pos="1080"/>
        </w:tabs>
        <w:ind w:left="1080" w:hanging="360"/>
      </w:pPr>
      <w:rPr>
        <w:rFonts w:ascii="Wingdings" w:hAnsi="Wingdings" w:hint="default"/>
      </w:rPr>
    </w:lvl>
    <w:lvl w:ilvl="2" w:tplc="90465422">
      <w:numFmt w:val="bullet"/>
      <w:lvlText w:val=""/>
      <w:lvlJc w:val="left"/>
      <w:pPr>
        <w:tabs>
          <w:tab w:val="num" w:pos="1800"/>
        </w:tabs>
        <w:ind w:left="1800" w:hanging="360"/>
      </w:pPr>
      <w:rPr>
        <w:rFonts w:ascii="Wingdings" w:hAnsi="Wingdings" w:hint="default"/>
      </w:rPr>
    </w:lvl>
    <w:lvl w:ilvl="3" w:tplc="3490C65A" w:tentative="1">
      <w:start w:val="1"/>
      <w:numFmt w:val="bullet"/>
      <w:lvlText w:val=""/>
      <w:lvlJc w:val="left"/>
      <w:pPr>
        <w:tabs>
          <w:tab w:val="num" w:pos="2520"/>
        </w:tabs>
        <w:ind w:left="2520" w:hanging="360"/>
      </w:pPr>
      <w:rPr>
        <w:rFonts w:ascii="Wingdings" w:hAnsi="Wingdings" w:hint="default"/>
      </w:rPr>
    </w:lvl>
    <w:lvl w:ilvl="4" w:tplc="1F627A72" w:tentative="1">
      <w:start w:val="1"/>
      <w:numFmt w:val="bullet"/>
      <w:lvlText w:val=""/>
      <w:lvlJc w:val="left"/>
      <w:pPr>
        <w:tabs>
          <w:tab w:val="num" w:pos="3240"/>
        </w:tabs>
        <w:ind w:left="3240" w:hanging="360"/>
      </w:pPr>
      <w:rPr>
        <w:rFonts w:ascii="Wingdings" w:hAnsi="Wingdings" w:hint="default"/>
      </w:rPr>
    </w:lvl>
    <w:lvl w:ilvl="5" w:tplc="DE7A9C48" w:tentative="1">
      <w:start w:val="1"/>
      <w:numFmt w:val="bullet"/>
      <w:lvlText w:val=""/>
      <w:lvlJc w:val="left"/>
      <w:pPr>
        <w:tabs>
          <w:tab w:val="num" w:pos="3960"/>
        </w:tabs>
        <w:ind w:left="3960" w:hanging="360"/>
      </w:pPr>
      <w:rPr>
        <w:rFonts w:ascii="Wingdings" w:hAnsi="Wingdings" w:hint="default"/>
      </w:rPr>
    </w:lvl>
    <w:lvl w:ilvl="6" w:tplc="16EEF13A" w:tentative="1">
      <w:start w:val="1"/>
      <w:numFmt w:val="bullet"/>
      <w:lvlText w:val=""/>
      <w:lvlJc w:val="left"/>
      <w:pPr>
        <w:tabs>
          <w:tab w:val="num" w:pos="4680"/>
        </w:tabs>
        <w:ind w:left="4680" w:hanging="360"/>
      </w:pPr>
      <w:rPr>
        <w:rFonts w:ascii="Wingdings" w:hAnsi="Wingdings" w:hint="default"/>
      </w:rPr>
    </w:lvl>
    <w:lvl w:ilvl="7" w:tplc="D0724F4C" w:tentative="1">
      <w:start w:val="1"/>
      <w:numFmt w:val="bullet"/>
      <w:lvlText w:val=""/>
      <w:lvlJc w:val="left"/>
      <w:pPr>
        <w:tabs>
          <w:tab w:val="num" w:pos="5400"/>
        </w:tabs>
        <w:ind w:left="5400" w:hanging="360"/>
      </w:pPr>
      <w:rPr>
        <w:rFonts w:ascii="Wingdings" w:hAnsi="Wingdings" w:hint="default"/>
      </w:rPr>
    </w:lvl>
    <w:lvl w:ilvl="8" w:tplc="88629BF0"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6466570"/>
    <w:multiLevelType w:val="hybridMultilevel"/>
    <w:tmpl w:val="767AA6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33908"/>
    <w:multiLevelType w:val="hybridMultilevel"/>
    <w:tmpl w:val="FEA21BDC"/>
    <w:lvl w:ilvl="0" w:tplc="0406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9884325"/>
    <w:multiLevelType w:val="hybridMultilevel"/>
    <w:tmpl w:val="2CAADFE4"/>
    <w:lvl w:ilvl="0" w:tplc="F7A61F9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511D33"/>
    <w:multiLevelType w:val="hybridMultilevel"/>
    <w:tmpl w:val="6288582E"/>
    <w:lvl w:ilvl="0" w:tplc="7A78E8E0">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E184DB0"/>
    <w:multiLevelType w:val="hybridMultilevel"/>
    <w:tmpl w:val="C0340BBA"/>
    <w:lvl w:ilvl="0" w:tplc="0868EC2A">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F705872"/>
    <w:multiLevelType w:val="hybridMultilevel"/>
    <w:tmpl w:val="60CE3CC0"/>
    <w:lvl w:ilvl="0" w:tplc="5ADAC99E">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5534358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2118C2"/>
    <w:multiLevelType w:val="multilevel"/>
    <w:tmpl w:val="2048D8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81354C0"/>
    <w:multiLevelType w:val="hybridMultilevel"/>
    <w:tmpl w:val="FEA6BDE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21"/>
  </w:num>
  <w:num w:numId="2">
    <w:abstractNumId w:val="17"/>
  </w:num>
  <w:num w:numId="3">
    <w:abstractNumId w:val="26"/>
  </w:num>
  <w:num w:numId="4">
    <w:abstractNumId w:val="22"/>
  </w:num>
  <w:num w:numId="5">
    <w:abstractNumId w:val="36"/>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33"/>
  </w:num>
  <w:num w:numId="9">
    <w:abstractNumId w:val="4"/>
  </w:num>
  <w:num w:numId="10">
    <w:abstractNumId w:val="17"/>
  </w:num>
  <w:num w:numId="11">
    <w:abstractNumId w:val="17"/>
  </w:num>
  <w:num w:numId="12">
    <w:abstractNumId w:val="17"/>
  </w:num>
  <w:num w:numId="13">
    <w:abstractNumId w:val="27"/>
  </w:num>
  <w:num w:numId="14">
    <w:abstractNumId w:val="0"/>
  </w:num>
  <w:num w:numId="15">
    <w:abstractNumId w:val="14"/>
  </w:num>
  <w:num w:numId="16">
    <w:abstractNumId w:val="15"/>
  </w:num>
  <w:num w:numId="17">
    <w:abstractNumId w:val="23"/>
  </w:num>
  <w:num w:numId="18">
    <w:abstractNumId w:val="2"/>
  </w:num>
  <w:num w:numId="19">
    <w:abstractNumId w:val="24"/>
  </w:num>
  <w:num w:numId="20">
    <w:abstractNumId w:val="32"/>
  </w:num>
  <w:num w:numId="21">
    <w:abstractNumId w:val="28"/>
  </w:num>
  <w:num w:numId="22">
    <w:abstractNumId w:val="10"/>
  </w:num>
  <w:num w:numId="23">
    <w:abstractNumId w:val="29"/>
  </w:num>
  <w:num w:numId="24">
    <w:abstractNumId w:val="20"/>
  </w:num>
  <w:num w:numId="25">
    <w:abstractNumId w:val="18"/>
    <w:lvlOverride w:ilvl="0">
      <w:startOverride w:val="1"/>
    </w:lvlOverride>
    <w:lvlOverride w:ilvl="1"/>
    <w:lvlOverride w:ilvl="2"/>
    <w:lvlOverride w:ilvl="3"/>
    <w:lvlOverride w:ilvl="4"/>
    <w:lvlOverride w:ilvl="5"/>
    <w:lvlOverride w:ilvl="6"/>
    <w:lvlOverride w:ilvl="7"/>
    <w:lvlOverride w:ilvl="8"/>
  </w:num>
  <w:num w:numId="26">
    <w:abstractNumId w:val="17"/>
  </w:num>
  <w:num w:numId="27">
    <w:abstractNumId w:val="18"/>
  </w:num>
  <w:num w:numId="28">
    <w:abstractNumId w:val="13"/>
  </w:num>
  <w:num w:numId="29">
    <w:abstractNumId w:val="11"/>
  </w:num>
  <w:num w:numId="30">
    <w:abstractNumId w:val="19"/>
  </w:num>
  <w:num w:numId="31">
    <w:abstractNumId w:val="34"/>
  </w:num>
  <w:num w:numId="32">
    <w:abstractNumId w:val="8"/>
  </w:num>
  <w:num w:numId="33">
    <w:abstractNumId w:val="37"/>
    <w:lvlOverride w:ilvl="0">
      <w:startOverride w:val="1"/>
    </w:lvlOverride>
    <w:lvlOverride w:ilvl="1"/>
    <w:lvlOverride w:ilvl="2"/>
    <w:lvlOverride w:ilvl="3"/>
    <w:lvlOverride w:ilvl="4"/>
    <w:lvlOverride w:ilvl="5"/>
    <w:lvlOverride w:ilvl="6"/>
    <w:lvlOverride w:ilvl="7"/>
    <w:lvlOverride w:ilvl="8"/>
  </w:num>
  <w:num w:numId="34">
    <w:abstractNumId w:val="31"/>
  </w:num>
  <w:num w:numId="35">
    <w:abstractNumId w:val="25"/>
  </w:num>
  <w:num w:numId="36">
    <w:abstractNumId w:val="3"/>
  </w:num>
  <w:num w:numId="37">
    <w:abstractNumId w:val="38"/>
  </w:num>
  <w:num w:numId="38">
    <w:abstractNumId w:val="35"/>
  </w:num>
  <w:num w:numId="39">
    <w:abstractNumId w:val="5"/>
  </w:num>
  <w:num w:numId="40">
    <w:abstractNumId w:val="9"/>
  </w:num>
  <w:num w:numId="41">
    <w:abstractNumId w:val="7"/>
  </w:num>
  <w:num w:numId="42">
    <w:abstractNumId w:val="35"/>
  </w:num>
  <w:num w:numId="43">
    <w:abstractNumId w:val="1"/>
  </w:num>
  <w:num w:numId="44">
    <w:abstractNumId w:val="16"/>
  </w:num>
  <w:num w:numId="45">
    <w:abstractNumId w:val="30"/>
  </w:num>
  <w:num w:numId="46">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8E"/>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04"/>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215"/>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26"/>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C77"/>
    <w:rsid w:val="00027E15"/>
    <w:rsid w:val="0003024C"/>
    <w:rsid w:val="000303CA"/>
    <w:rsid w:val="0003049B"/>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6F2"/>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6ED"/>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734"/>
    <w:rsid w:val="000748FF"/>
    <w:rsid w:val="0007492E"/>
    <w:rsid w:val="00074C64"/>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4E6"/>
    <w:rsid w:val="000826FF"/>
    <w:rsid w:val="00082790"/>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D32"/>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B2B"/>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8F"/>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2A0"/>
    <w:rsid w:val="000B0343"/>
    <w:rsid w:val="000B0386"/>
    <w:rsid w:val="000B03B2"/>
    <w:rsid w:val="000B0419"/>
    <w:rsid w:val="000B049C"/>
    <w:rsid w:val="000B059C"/>
    <w:rsid w:val="000B0D16"/>
    <w:rsid w:val="000B1057"/>
    <w:rsid w:val="000B1231"/>
    <w:rsid w:val="000B1232"/>
    <w:rsid w:val="000B1467"/>
    <w:rsid w:val="000B158B"/>
    <w:rsid w:val="000B1664"/>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15A"/>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517"/>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B24"/>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40"/>
    <w:rsid w:val="000E1B79"/>
    <w:rsid w:val="000E1B87"/>
    <w:rsid w:val="000E1CC7"/>
    <w:rsid w:val="000E1CFE"/>
    <w:rsid w:val="000E21E6"/>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52B"/>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45B"/>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34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8E9"/>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65B"/>
    <w:rsid w:val="00152835"/>
    <w:rsid w:val="00152878"/>
    <w:rsid w:val="00152EE2"/>
    <w:rsid w:val="00152F7A"/>
    <w:rsid w:val="00153010"/>
    <w:rsid w:val="00153089"/>
    <w:rsid w:val="001530EA"/>
    <w:rsid w:val="00153151"/>
    <w:rsid w:val="00153159"/>
    <w:rsid w:val="001531CB"/>
    <w:rsid w:val="00153AE9"/>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61B"/>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18A"/>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1B5"/>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C95"/>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0A2"/>
    <w:rsid w:val="001B34A7"/>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859"/>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5CC"/>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283"/>
    <w:rsid w:val="001F2463"/>
    <w:rsid w:val="001F29EB"/>
    <w:rsid w:val="001F2BB3"/>
    <w:rsid w:val="001F2BEF"/>
    <w:rsid w:val="001F2E23"/>
    <w:rsid w:val="001F2EC5"/>
    <w:rsid w:val="001F2F06"/>
    <w:rsid w:val="001F2F81"/>
    <w:rsid w:val="001F341F"/>
    <w:rsid w:val="001F35A1"/>
    <w:rsid w:val="001F3631"/>
    <w:rsid w:val="001F3693"/>
    <w:rsid w:val="001F3795"/>
    <w:rsid w:val="001F38BC"/>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B32"/>
    <w:rsid w:val="001F6CF5"/>
    <w:rsid w:val="001F6F07"/>
    <w:rsid w:val="001F709D"/>
    <w:rsid w:val="001F70C3"/>
    <w:rsid w:val="001F7121"/>
    <w:rsid w:val="001F72A8"/>
    <w:rsid w:val="001F746C"/>
    <w:rsid w:val="001F76A6"/>
    <w:rsid w:val="001F7F47"/>
    <w:rsid w:val="00200003"/>
    <w:rsid w:val="002001AA"/>
    <w:rsid w:val="00200247"/>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BB"/>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8AC"/>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69E"/>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90D"/>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09E"/>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B90"/>
    <w:rsid w:val="00243C19"/>
    <w:rsid w:val="00243D15"/>
    <w:rsid w:val="00243FDE"/>
    <w:rsid w:val="002446E4"/>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700"/>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A46"/>
    <w:rsid w:val="00260E73"/>
    <w:rsid w:val="00260EFC"/>
    <w:rsid w:val="00260F3B"/>
    <w:rsid w:val="0026101A"/>
    <w:rsid w:val="00261591"/>
    <w:rsid w:val="00261961"/>
    <w:rsid w:val="00261C98"/>
    <w:rsid w:val="00261CC0"/>
    <w:rsid w:val="00261D1A"/>
    <w:rsid w:val="00261E20"/>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00C"/>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C7"/>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23"/>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46D"/>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7D8"/>
    <w:rsid w:val="002A7CDF"/>
    <w:rsid w:val="002B0277"/>
    <w:rsid w:val="002B02F1"/>
    <w:rsid w:val="002B03B8"/>
    <w:rsid w:val="002B0A7D"/>
    <w:rsid w:val="002B0B8F"/>
    <w:rsid w:val="002B0BA0"/>
    <w:rsid w:val="002B0FC1"/>
    <w:rsid w:val="002B0FD8"/>
    <w:rsid w:val="002B109D"/>
    <w:rsid w:val="002B12ED"/>
    <w:rsid w:val="002B1828"/>
    <w:rsid w:val="002B1A69"/>
    <w:rsid w:val="002B1DC8"/>
    <w:rsid w:val="002B1FFC"/>
    <w:rsid w:val="002B21F9"/>
    <w:rsid w:val="002B22AD"/>
    <w:rsid w:val="002B26DD"/>
    <w:rsid w:val="002B2723"/>
    <w:rsid w:val="002B2FD9"/>
    <w:rsid w:val="002B303A"/>
    <w:rsid w:val="002B30FB"/>
    <w:rsid w:val="002B31F1"/>
    <w:rsid w:val="002B33B2"/>
    <w:rsid w:val="002B3471"/>
    <w:rsid w:val="002B354B"/>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362"/>
    <w:rsid w:val="002C24B1"/>
    <w:rsid w:val="002C24D6"/>
    <w:rsid w:val="002C25C1"/>
    <w:rsid w:val="002C25E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7DA"/>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20"/>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014"/>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53D"/>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16"/>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60D"/>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8E0"/>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80C"/>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3E"/>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219"/>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0FCC"/>
    <w:rsid w:val="003A1116"/>
    <w:rsid w:val="003A119D"/>
    <w:rsid w:val="003A1352"/>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4A7"/>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181"/>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CB3"/>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29"/>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3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8CC"/>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4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CF8"/>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2D"/>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93F"/>
    <w:rsid w:val="00437B8F"/>
    <w:rsid w:val="00437D7A"/>
    <w:rsid w:val="00437E05"/>
    <w:rsid w:val="00437EA5"/>
    <w:rsid w:val="00437FBA"/>
    <w:rsid w:val="00440196"/>
    <w:rsid w:val="004402DA"/>
    <w:rsid w:val="0044070A"/>
    <w:rsid w:val="00440B99"/>
    <w:rsid w:val="00441255"/>
    <w:rsid w:val="004415FA"/>
    <w:rsid w:val="004416F0"/>
    <w:rsid w:val="00441EC4"/>
    <w:rsid w:val="0044201B"/>
    <w:rsid w:val="00442034"/>
    <w:rsid w:val="0044204D"/>
    <w:rsid w:val="0044232C"/>
    <w:rsid w:val="00442375"/>
    <w:rsid w:val="004423CC"/>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3"/>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02"/>
    <w:rsid w:val="0047273C"/>
    <w:rsid w:val="0047286B"/>
    <w:rsid w:val="00472E27"/>
    <w:rsid w:val="00472FF1"/>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C2"/>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953"/>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B42"/>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4E5"/>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02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A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634"/>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2007E"/>
    <w:rsid w:val="00520507"/>
    <w:rsid w:val="005206BA"/>
    <w:rsid w:val="0052085D"/>
    <w:rsid w:val="0052097B"/>
    <w:rsid w:val="005209DA"/>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6CA"/>
    <w:rsid w:val="00527200"/>
    <w:rsid w:val="005273B9"/>
    <w:rsid w:val="005274E4"/>
    <w:rsid w:val="00527555"/>
    <w:rsid w:val="0052776B"/>
    <w:rsid w:val="005277CB"/>
    <w:rsid w:val="00527A54"/>
    <w:rsid w:val="00527B0F"/>
    <w:rsid w:val="00527D1F"/>
    <w:rsid w:val="00527D3A"/>
    <w:rsid w:val="00527D73"/>
    <w:rsid w:val="00530157"/>
    <w:rsid w:val="005305EF"/>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384"/>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79F"/>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04"/>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CAD"/>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0B"/>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09A"/>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9F2"/>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450"/>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97C55"/>
    <w:rsid w:val="005A02B4"/>
    <w:rsid w:val="005A02F5"/>
    <w:rsid w:val="005A054D"/>
    <w:rsid w:val="005A05CA"/>
    <w:rsid w:val="005A06C2"/>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B1"/>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7C1"/>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B7D"/>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DE7"/>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55"/>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29A"/>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0F65"/>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A50"/>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94B"/>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6BB4"/>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9E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3E1"/>
    <w:rsid w:val="006618CC"/>
    <w:rsid w:val="00661EBE"/>
    <w:rsid w:val="0066205C"/>
    <w:rsid w:val="00662111"/>
    <w:rsid w:val="00662118"/>
    <w:rsid w:val="00662170"/>
    <w:rsid w:val="0066223E"/>
    <w:rsid w:val="0066275B"/>
    <w:rsid w:val="00662908"/>
    <w:rsid w:val="00662A2B"/>
    <w:rsid w:val="00662ACE"/>
    <w:rsid w:val="00662B9F"/>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BDE"/>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636"/>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593"/>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47"/>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EF5"/>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59"/>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09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2F"/>
    <w:rsid w:val="00703333"/>
    <w:rsid w:val="007033D1"/>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2C6"/>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D83"/>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7A"/>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B2E"/>
    <w:rsid w:val="00757DC2"/>
    <w:rsid w:val="00760725"/>
    <w:rsid w:val="007608C1"/>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25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456"/>
    <w:rsid w:val="007915F7"/>
    <w:rsid w:val="0079162F"/>
    <w:rsid w:val="00791A27"/>
    <w:rsid w:val="00791FFF"/>
    <w:rsid w:val="00792278"/>
    <w:rsid w:val="007924C2"/>
    <w:rsid w:val="007925AA"/>
    <w:rsid w:val="00792958"/>
    <w:rsid w:val="00792EBB"/>
    <w:rsid w:val="007930B2"/>
    <w:rsid w:val="00793180"/>
    <w:rsid w:val="007932D6"/>
    <w:rsid w:val="00793A1B"/>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3C"/>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CAA"/>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93A"/>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419"/>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CB9"/>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4D7"/>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0F"/>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12"/>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0DD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BB"/>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6F"/>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3FF8"/>
    <w:rsid w:val="008C43FD"/>
    <w:rsid w:val="008C44F6"/>
    <w:rsid w:val="008C46E3"/>
    <w:rsid w:val="008C4A38"/>
    <w:rsid w:val="008C4A56"/>
    <w:rsid w:val="008C4C44"/>
    <w:rsid w:val="008C4C7E"/>
    <w:rsid w:val="008C4CAF"/>
    <w:rsid w:val="008C4EE9"/>
    <w:rsid w:val="008C5219"/>
    <w:rsid w:val="008C532D"/>
    <w:rsid w:val="008C5533"/>
    <w:rsid w:val="008C55E3"/>
    <w:rsid w:val="008C56CC"/>
    <w:rsid w:val="008C5C46"/>
    <w:rsid w:val="008C5CBA"/>
    <w:rsid w:val="008C6147"/>
    <w:rsid w:val="008C6184"/>
    <w:rsid w:val="008C62B8"/>
    <w:rsid w:val="008C6398"/>
    <w:rsid w:val="008C640E"/>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72B"/>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772"/>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538"/>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1C9"/>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39"/>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A6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06"/>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3F4"/>
    <w:rsid w:val="0098640D"/>
    <w:rsid w:val="00986709"/>
    <w:rsid w:val="009867E3"/>
    <w:rsid w:val="00986A1F"/>
    <w:rsid w:val="00986C7A"/>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11F8"/>
    <w:rsid w:val="009912C3"/>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17"/>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60E"/>
    <w:rsid w:val="009A2809"/>
    <w:rsid w:val="009A2DF9"/>
    <w:rsid w:val="009A2E63"/>
    <w:rsid w:val="009A31E8"/>
    <w:rsid w:val="009A32DA"/>
    <w:rsid w:val="009A33F4"/>
    <w:rsid w:val="009A3499"/>
    <w:rsid w:val="009A362A"/>
    <w:rsid w:val="009A3A86"/>
    <w:rsid w:val="009A3CF5"/>
    <w:rsid w:val="009A3DBD"/>
    <w:rsid w:val="009A418F"/>
    <w:rsid w:val="009A41C0"/>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997"/>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A4D"/>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D78"/>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62C"/>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719"/>
    <w:rsid w:val="00A32B8A"/>
    <w:rsid w:val="00A330CA"/>
    <w:rsid w:val="00A33172"/>
    <w:rsid w:val="00A331F0"/>
    <w:rsid w:val="00A33549"/>
    <w:rsid w:val="00A335AE"/>
    <w:rsid w:val="00A33D9B"/>
    <w:rsid w:val="00A3404D"/>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2F8F"/>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FED"/>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08B"/>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8E9"/>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118"/>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DF6"/>
    <w:rsid w:val="00AC0E15"/>
    <w:rsid w:val="00AC109B"/>
    <w:rsid w:val="00AC1250"/>
    <w:rsid w:val="00AC18AF"/>
    <w:rsid w:val="00AC1C37"/>
    <w:rsid w:val="00AC1C3C"/>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455"/>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27F"/>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2A8"/>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A8E"/>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CD2"/>
    <w:rsid w:val="00B21E5C"/>
    <w:rsid w:val="00B21EA5"/>
    <w:rsid w:val="00B220B8"/>
    <w:rsid w:val="00B221E7"/>
    <w:rsid w:val="00B22374"/>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36F"/>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211"/>
    <w:rsid w:val="00B526BB"/>
    <w:rsid w:val="00B527D8"/>
    <w:rsid w:val="00B5280A"/>
    <w:rsid w:val="00B5280D"/>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EE"/>
    <w:rsid w:val="00B702FA"/>
    <w:rsid w:val="00B70333"/>
    <w:rsid w:val="00B70550"/>
    <w:rsid w:val="00B705BC"/>
    <w:rsid w:val="00B706DC"/>
    <w:rsid w:val="00B7073C"/>
    <w:rsid w:val="00B70744"/>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1B3"/>
    <w:rsid w:val="00BA1330"/>
    <w:rsid w:val="00BA17AF"/>
    <w:rsid w:val="00BA2073"/>
    <w:rsid w:val="00BA245D"/>
    <w:rsid w:val="00BA2D9C"/>
    <w:rsid w:val="00BA2FEF"/>
    <w:rsid w:val="00BA319D"/>
    <w:rsid w:val="00BA36A0"/>
    <w:rsid w:val="00BA4056"/>
    <w:rsid w:val="00BA4061"/>
    <w:rsid w:val="00BA42CC"/>
    <w:rsid w:val="00BA44A2"/>
    <w:rsid w:val="00BA451A"/>
    <w:rsid w:val="00BA46C7"/>
    <w:rsid w:val="00BA4A53"/>
    <w:rsid w:val="00BA4B85"/>
    <w:rsid w:val="00BA4F27"/>
    <w:rsid w:val="00BA4F2C"/>
    <w:rsid w:val="00BA4FE4"/>
    <w:rsid w:val="00BA5093"/>
    <w:rsid w:val="00BA5893"/>
    <w:rsid w:val="00BA5A7A"/>
    <w:rsid w:val="00BA5B9A"/>
    <w:rsid w:val="00BA5BE3"/>
    <w:rsid w:val="00BA5E2B"/>
    <w:rsid w:val="00BA6178"/>
    <w:rsid w:val="00BA6220"/>
    <w:rsid w:val="00BA626D"/>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3F7"/>
    <w:rsid w:val="00BC5515"/>
    <w:rsid w:val="00BC556D"/>
    <w:rsid w:val="00BC59D4"/>
    <w:rsid w:val="00BC6127"/>
    <w:rsid w:val="00BC6337"/>
    <w:rsid w:val="00BC65F1"/>
    <w:rsid w:val="00BC6CEF"/>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5D3"/>
    <w:rsid w:val="00BE36F2"/>
    <w:rsid w:val="00BE3A0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1B"/>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3C7"/>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468"/>
    <w:rsid w:val="00C126AC"/>
    <w:rsid w:val="00C127BD"/>
    <w:rsid w:val="00C12834"/>
    <w:rsid w:val="00C12874"/>
    <w:rsid w:val="00C12BC1"/>
    <w:rsid w:val="00C1311D"/>
    <w:rsid w:val="00C1315C"/>
    <w:rsid w:val="00C1320B"/>
    <w:rsid w:val="00C13BDA"/>
    <w:rsid w:val="00C13BFC"/>
    <w:rsid w:val="00C13EF1"/>
    <w:rsid w:val="00C13FFD"/>
    <w:rsid w:val="00C140B3"/>
    <w:rsid w:val="00C141C8"/>
    <w:rsid w:val="00C14632"/>
    <w:rsid w:val="00C14B35"/>
    <w:rsid w:val="00C14BA8"/>
    <w:rsid w:val="00C14C1F"/>
    <w:rsid w:val="00C14F0C"/>
    <w:rsid w:val="00C152A0"/>
    <w:rsid w:val="00C152F8"/>
    <w:rsid w:val="00C15758"/>
    <w:rsid w:val="00C159BA"/>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AE4"/>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3EF0"/>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C9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68F"/>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5DE5"/>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883"/>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373"/>
    <w:rsid w:val="00C91495"/>
    <w:rsid w:val="00C91773"/>
    <w:rsid w:val="00C91796"/>
    <w:rsid w:val="00C91D35"/>
    <w:rsid w:val="00C91DE3"/>
    <w:rsid w:val="00C91E7F"/>
    <w:rsid w:val="00C91E82"/>
    <w:rsid w:val="00C92658"/>
    <w:rsid w:val="00C927A6"/>
    <w:rsid w:val="00C92C7F"/>
    <w:rsid w:val="00C92E5C"/>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112"/>
    <w:rsid w:val="00CA03CC"/>
    <w:rsid w:val="00CA0408"/>
    <w:rsid w:val="00CA0532"/>
    <w:rsid w:val="00CA05FA"/>
    <w:rsid w:val="00CA0AD2"/>
    <w:rsid w:val="00CA0B75"/>
    <w:rsid w:val="00CA0E77"/>
    <w:rsid w:val="00CA12E4"/>
    <w:rsid w:val="00CA138A"/>
    <w:rsid w:val="00CA16A9"/>
    <w:rsid w:val="00CA173B"/>
    <w:rsid w:val="00CA17A2"/>
    <w:rsid w:val="00CA1EDB"/>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1B9"/>
    <w:rsid w:val="00CB75F6"/>
    <w:rsid w:val="00CB787A"/>
    <w:rsid w:val="00CB7E3B"/>
    <w:rsid w:val="00CC018E"/>
    <w:rsid w:val="00CC0222"/>
    <w:rsid w:val="00CC02AD"/>
    <w:rsid w:val="00CC0473"/>
    <w:rsid w:val="00CC05EF"/>
    <w:rsid w:val="00CC064C"/>
    <w:rsid w:val="00CC065B"/>
    <w:rsid w:val="00CC091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D43"/>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989"/>
    <w:rsid w:val="00CF7A7A"/>
    <w:rsid w:val="00CF7F4C"/>
    <w:rsid w:val="00D001E5"/>
    <w:rsid w:val="00D0032D"/>
    <w:rsid w:val="00D004FA"/>
    <w:rsid w:val="00D00653"/>
    <w:rsid w:val="00D00A58"/>
    <w:rsid w:val="00D00ADB"/>
    <w:rsid w:val="00D00B1C"/>
    <w:rsid w:val="00D00DA5"/>
    <w:rsid w:val="00D00F5B"/>
    <w:rsid w:val="00D010CD"/>
    <w:rsid w:val="00D014AA"/>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ABD"/>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8DB"/>
    <w:rsid w:val="00D11988"/>
    <w:rsid w:val="00D11B0B"/>
    <w:rsid w:val="00D11B5B"/>
    <w:rsid w:val="00D11D0B"/>
    <w:rsid w:val="00D11DE1"/>
    <w:rsid w:val="00D12003"/>
    <w:rsid w:val="00D1225C"/>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2B6"/>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2F9"/>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6C3"/>
    <w:rsid w:val="00D31835"/>
    <w:rsid w:val="00D31A02"/>
    <w:rsid w:val="00D31FED"/>
    <w:rsid w:val="00D32190"/>
    <w:rsid w:val="00D32288"/>
    <w:rsid w:val="00D32759"/>
    <w:rsid w:val="00D328DE"/>
    <w:rsid w:val="00D32A09"/>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3B3"/>
    <w:rsid w:val="00D345B5"/>
    <w:rsid w:val="00D3469A"/>
    <w:rsid w:val="00D34A0B"/>
    <w:rsid w:val="00D35113"/>
    <w:rsid w:val="00D35181"/>
    <w:rsid w:val="00D351A2"/>
    <w:rsid w:val="00D35294"/>
    <w:rsid w:val="00D354C7"/>
    <w:rsid w:val="00D35501"/>
    <w:rsid w:val="00D357DD"/>
    <w:rsid w:val="00D3590A"/>
    <w:rsid w:val="00D3597C"/>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AAE"/>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049"/>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2EE"/>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8"/>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A87"/>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1D8E"/>
    <w:rsid w:val="00D72146"/>
    <w:rsid w:val="00D7222B"/>
    <w:rsid w:val="00D72541"/>
    <w:rsid w:val="00D72605"/>
    <w:rsid w:val="00D728AD"/>
    <w:rsid w:val="00D731CB"/>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5E0"/>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1A3"/>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6F95"/>
    <w:rsid w:val="00D977B5"/>
    <w:rsid w:val="00D97804"/>
    <w:rsid w:val="00D97884"/>
    <w:rsid w:val="00D97AC0"/>
    <w:rsid w:val="00DA0248"/>
    <w:rsid w:val="00DA058E"/>
    <w:rsid w:val="00DA0A7F"/>
    <w:rsid w:val="00DA0D50"/>
    <w:rsid w:val="00DA0D68"/>
    <w:rsid w:val="00DA0D97"/>
    <w:rsid w:val="00DA10D8"/>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A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86D"/>
    <w:rsid w:val="00DB3A0B"/>
    <w:rsid w:val="00DB3AEB"/>
    <w:rsid w:val="00DB3B82"/>
    <w:rsid w:val="00DB3D77"/>
    <w:rsid w:val="00DB3F92"/>
    <w:rsid w:val="00DB4085"/>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4A0"/>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405"/>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4D5"/>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70E"/>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0C82"/>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9D4"/>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D99"/>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980"/>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3EA"/>
    <w:rsid w:val="00E6743F"/>
    <w:rsid w:val="00E6758E"/>
    <w:rsid w:val="00E677B0"/>
    <w:rsid w:val="00E678B1"/>
    <w:rsid w:val="00E67912"/>
    <w:rsid w:val="00E67BAE"/>
    <w:rsid w:val="00E67D7D"/>
    <w:rsid w:val="00E67E23"/>
    <w:rsid w:val="00E67FF2"/>
    <w:rsid w:val="00E70016"/>
    <w:rsid w:val="00E700CB"/>
    <w:rsid w:val="00E70368"/>
    <w:rsid w:val="00E703FF"/>
    <w:rsid w:val="00E704CB"/>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E84"/>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6F1"/>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97E71"/>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2CC"/>
    <w:rsid w:val="00EA3312"/>
    <w:rsid w:val="00EA3450"/>
    <w:rsid w:val="00EA3697"/>
    <w:rsid w:val="00EA36C0"/>
    <w:rsid w:val="00EA380E"/>
    <w:rsid w:val="00EA3828"/>
    <w:rsid w:val="00EA38E8"/>
    <w:rsid w:val="00EA3B5A"/>
    <w:rsid w:val="00EA3B63"/>
    <w:rsid w:val="00EA3E6B"/>
    <w:rsid w:val="00EA3F04"/>
    <w:rsid w:val="00EA410E"/>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05A"/>
    <w:rsid w:val="00EB135C"/>
    <w:rsid w:val="00EB1389"/>
    <w:rsid w:val="00EB1796"/>
    <w:rsid w:val="00EB1AC2"/>
    <w:rsid w:val="00EB1B27"/>
    <w:rsid w:val="00EB1C8B"/>
    <w:rsid w:val="00EB1CCE"/>
    <w:rsid w:val="00EB1DA8"/>
    <w:rsid w:val="00EB1E3F"/>
    <w:rsid w:val="00EB21D6"/>
    <w:rsid w:val="00EB2340"/>
    <w:rsid w:val="00EB23F8"/>
    <w:rsid w:val="00EB2758"/>
    <w:rsid w:val="00EB2B48"/>
    <w:rsid w:val="00EB2BF8"/>
    <w:rsid w:val="00EB2CE6"/>
    <w:rsid w:val="00EB2FCA"/>
    <w:rsid w:val="00EB31F9"/>
    <w:rsid w:val="00EB3297"/>
    <w:rsid w:val="00EB33FC"/>
    <w:rsid w:val="00EB3418"/>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2E79"/>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F92"/>
    <w:rsid w:val="00EE101C"/>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158"/>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9D6"/>
    <w:rsid w:val="00EF5DC2"/>
    <w:rsid w:val="00EF5FC0"/>
    <w:rsid w:val="00EF63D1"/>
    <w:rsid w:val="00EF63D8"/>
    <w:rsid w:val="00EF64AA"/>
    <w:rsid w:val="00EF650D"/>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79"/>
    <w:rsid w:val="00F00EDF"/>
    <w:rsid w:val="00F0105C"/>
    <w:rsid w:val="00F011D0"/>
    <w:rsid w:val="00F01704"/>
    <w:rsid w:val="00F017BF"/>
    <w:rsid w:val="00F018A2"/>
    <w:rsid w:val="00F01A80"/>
    <w:rsid w:val="00F01CD3"/>
    <w:rsid w:val="00F01D7C"/>
    <w:rsid w:val="00F01E53"/>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939"/>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DB7"/>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C43"/>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505"/>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86"/>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3E"/>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FA"/>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54FED"/>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semiHidden/>
    <w:unhideWhenUsed/>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NO">
    <w:name w:val="NO"/>
    <w:basedOn w:val="a"/>
    <w:rsid w:val="008B09BB"/>
    <w:pPr>
      <w:keepLines/>
      <w:overflowPunct w:val="0"/>
      <w:snapToGrid/>
      <w:spacing w:after="180"/>
      <w:ind w:left="1135" w:hanging="851"/>
      <w:jc w:val="left"/>
      <w:textAlignment w:val="baseline"/>
    </w:pPr>
    <w:rPr>
      <w:sz w:val="20"/>
      <w:szCs w:val="20"/>
      <w:lang w:val="en-GB" w:eastAsia="en-GB"/>
    </w:rPr>
  </w:style>
  <w:style w:type="paragraph" w:customStyle="1" w:styleId="Agreement">
    <w:name w:val="Agreement"/>
    <w:basedOn w:val="a"/>
    <w:next w:val="a"/>
    <w:uiPriority w:val="99"/>
    <w:qFormat/>
    <w:rsid w:val="00B70744"/>
    <w:pPr>
      <w:numPr>
        <w:numId w:val="38"/>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B7074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B70744"/>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99695">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043887">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353967">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1800881">
      <w:bodyDiv w:val="1"/>
      <w:marLeft w:val="0"/>
      <w:marRight w:val="0"/>
      <w:marTop w:val="0"/>
      <w:marBottom w:val="0"/>
      <w:divBdr>
        <w:top w:val="none" w:sz="0" w:space="0" w:color="auto"/>
        <w:left w:val="none" w:sz="0" w:space="0" w:color="auto"/>
        <w:bottom w:val="none" w:sz="0" w:space="0" w:color="auto"/>
        <w:right w:val="none" w:sz="0" w:space="0" w:color="auto"/>
      </w:divBdr>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3133155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C9524-97F1-4CFA-ACCC-DA2C8FD9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2698</Words>
  <Characters>15380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Caozhenzhen (Zhenzhen, Huawei Wireless)</cp:lastModifiedBy>
  <cp:revision>3</cp:revision>
  <cp:lastPrinted>2018-12-18T01:25:00Z</cp:lastPrinted>
  <dcterms:created xsi:type="dcterms:W3CDTF">2024-12-03T11:04:00Z</dcterms:created>
  <dcterms:modified xsi:type="dcterms:W3CDTF">2024-12-03T11:08:00Z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(3)QTRhzLW8xhoJucS+wI4GwHcf7Yq1DI0TNiJzQ4A+UnwTMwzQQ0kjrRpG552bF6qxPZvXsmvG
xPqZTRCv713HMpzYh5QsSTbDl5R8CWnR3qkDtfrLPMTLI2KlE6R88W7OqqZ2IVgNKpnyTdC0
jH6V1e5rOdqdD2PiNTK5/M/b5eOtBtrG6Hs6TDkNTyPDhmjwfNjJbKDK35wu3v7I3J97tRJi
vE/llUA8L96BHdBID3</vt:lpwstr>
  </property>
  <property fmtid="{D5CDD505-2E9C-101B-9397-08002B2CF9AE}" pid="13" name="_2015_ms_pID_725343_00">
    <vt:lpwstr>_2015_ms_pID_725343</vt:lpwstr>
  </property>
  <property fmtid="{D5CDD505-2E9C-101B-9397-08002B2CF9AE}" pid="14" name="_2015_ms_pID_7253431">
    <vt:lpwstr>WPBKk5o50SGJZcPdm/W1k8xyfQ066XPY2p7cVE/YPrPQfcPZ95vswO
pMZR9twuCIIqvmNlDH1KzH1YwTXYoizg5K1gpoxuNKJsDbzlCz0iEmhJxIi8Q/KXLBl8QlzB
6cfClk5/N1iLK5FdJYToGclNtv0D3jmKzR3GVkXzae/brOSRkvSYDf3ED47bVR4bdNdIeVWV
K8P+TKUm6FPHJOUvfTL/YQxftTMYqmzGJk7t</vt:lpwstr>
  </property>
  <property fmtid="{D5CDD505-2E9C-101B-9397-08002B2CF9AE}" pid="15" name="_2015_ms_pID_7253431_00">
    <vt:lpwstr>_2015_ms_pID_7253431</vt:lpwstr>
  </property>
  <property fmtid="{D5CDD505-2E9C-101B-9397-08002B2CF9AE}" pid="16" name="_2015_ms_pID_7253432">
    <vt:lpwstr>y6sKFWZr0aqdFEfTP3NqTVWGb1Wc4AujIkFv
m01I23gmNx8IWmgtMfm1qLogOCfH5Q==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